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A5301B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6D7D18">
        <w:rPr>
          <w:b/>
          <w:i/>
          <w:noProof/>
          <w:sz w:val="28"/>
        </w:rPr>
        <w:t>4917</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D9EF5BE" w:rsidR="00790FA0" w:rsidRPr="00410371" w:rsidRDefault="00790FA0" w:rsidP="006D7D1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D7D18">
              <w:rPr>
                <w:b/>
                <w:noProof/>
                <w:sz w:val="28"/>
              </w:rPr>
              <w:t>2937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3150632" w:rsidR="00790FA0" w:rsidRDefault="00790FA0" w:rsidP="00D229B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D229BA">
              <w:rPr>
                <w:lang w:eastAsia="zh-CN"/>
              </w:rPr>
              <w:t>Update delta RIB for NR CA configuration CA_n1A-n5A-n78A</w:t>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ED8D6B7" w:rsidR="00790FA0" w:rsidRDefault="00790FA0" w:rsidP="008450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sidRPr="00774A29">
              <w:rPr>
                <w:noProof/>
              </w:rPr>
              <w:t>NR_CADC_NR_LTE_DC_R1</w:t>
            </w:r>
            <w:r w:rsidR="008450F8">
              <w:rPr>
                <w:noProof/>
              </w:rPr>
              <w:t>7</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8A26628" w:rsidR="00790FA0" w:rsidRDefault="00790FA0" w:rsidP="00F155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185DB2">
              <w:rPr>
                <w:noProof/>
              </w:rPr>
              <w:t>8</w:t>
            </w:r>
            <w:r>
              <w:rPr>
                <w:noProof/>
              </w:rPr>
              <w:t>-</w:t>
            </w:r>
            <w:r w:rsidR="00185DB2">
              <w:rPr>
                <w:noProof/>
              </w:rPr>
              <w:t>0</w:t>
            </w:r>
            <w:r w:rsidR="00F155AA">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323F3B6" w:rsidR="00790FA0" w:rsidRDefault="00D229BA" w:rsidP="00D229BA">
            <w:pPr>
              <w:pStyle w:val="CRCoverPage"/>
              <w:spacing w:afterLines="50"/>
              <w:ind w:left="102"/>
            </w:pPr>
            <w:r>
              <w:rPr>
                <w:lang w:eastAsia="zh-CN"/>
              </w:rPr>
              <w:t xml:space="preserve">Update </w:t>
            </w:r>
            <w:r>
              <w:rPr>
                <w:noProof/>
              </w:rPr>
              <w:t>delta R</w:t>
            </w:r>
            <w:r w:rsidRPr="00FE5B41">
              <w:rPr>
                <w:noProof/>
                <w:vertAlign w:val="subscript"/>
              </w:rPr>
              <w:t>IB,c</w:t>
            </w:r>
            <w:r>
              <w:rPr>
                <w:noProof/>
              </w:rPr>
              <w:t xml:space="preserve"> for NR CA configuration </w:t>
            </w:r>
            <w:r>
              <w:rPr>
                <w:lang w:eastAsia="zh-CN"/>
              </w:rPr>
              <w:t>CA_n1A-n5A-n78A.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61F1F" w14:textId="02677522" w:rsidR="00F155AA" w:rsidRDefault="00D229BA" w:rsidP="00F155AA">
            <w:pPr>
              <w:pStyle w:val="CRCoverPage"/>
              <w:spacing w:after="0"/>
              <w:ind w:left="100"/>
            </w:pPr>
            <w:r>
              <w:t>Include the following</w:t>
            </w:r>
            <w:r w:rsidRPr="008B2ECE">
              <w:t xml:space="preserve"> </w:t>
            </w:r>
            <w:r>
              <w:rPr>
                <w:noProof/>
              </w:rPr>
              <w:t>delta R</w:t>
            </w:r>
            <w:r w:rsidRPr="00FE5B41">
              <w:rPr>
                <w:noProof/>
                <w:vertAlign w:val="subscript"/>
              </w:rPr>
              <w:t>IB, c</w:t>
            </w:r>
            <w:r>
              <w:rPr>
                <w:noProof/>
              </w:rPr>
              <w:t xml:space="preserve"> value </w:t>
            </w:r>
            <w:r w:rsidRPr="008B2ECE">
              <w:t xml:space="preserve">for </w:t>
            </w:r>
            <w:r w:rsidR="00E709CC">
              <w:rPr>
                <w:lang w:eastAsia="zh-CN"/>
              </w:rPr>
              <w:t>CA_n1A-n5</w:t>
            </w:r>
            <w:r>
              <w:rPr>
                <w:lang w:eastAsia="zh-CN"/>
              </w:rPr>
              <w:t>A-n78A in the table</w:t>
            </w:r>
            <w:r w:rsidR="00F155AA">
              <w:t>:</w:t>
            </w:r>
          </w:p>
          <w:p w14:paraId="42A03A01" w14:textId="01C7221A" w:rsidR="000127FE" w:rsidRDefault="00D229BA" w:rsidP="00B846B0">
            <w:pPr>
              <w:pStyle w:val="CRCoverPage"/>
              <w:numPr>
                <w:ilvl w:val="0"/>
                <w:numId w:val="23"/>
              </w:numPr>
              <w:spacing w:afterLines="50"/>
              <w:rPr>
                <w:noProof/>
                <w:lang w:eastAsia="zh-CN"/>
              </w:rPr>
            </w:pPr>
            <w:r w:rsidRPr="008B2ECE">
              <w:t xml:space="preserve">Table 7.3A.0.3.2.3-1: </w:t>
            </w:r>
            <w:proofErr w:type="spellStart"/>
            <w:r w:rsidRPr="008B2ECE">
              <w:t>ΔR</w:t>
            </w:r>
            <w:r w:rsidRPr="000A0017">
              <w:rPr>
                <w:vertAlign w:val="subscript"/>
              </w:rPr>
              <w:t>IB,c</w:t>
            </w:r>
            <w:proofErr w:type="spellEnd"/>
            <w:r w:rsidRPr="008B2ECE">
              <w:t xml:space="preserve"> due to CA (three bands)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5F1C26F" w:rsidR="00790FA0" w:rsidRDefault="00D229BA" w:rsidP="00D1101C">
            <w:pPr>
              <w:pStyle w:val="CRCoverPage"/>
              <w:spacing w:after="0"/>
              <w:ind w:left="100"/>
              <w:rPr>
                <w:noProof/>
                <w:lang w:eastAsia="zh-CN"/>
              </w:rPr>
            </w:pPr>
            <w:r>
              <w:rPr>
                <w:noProof/>
                <w:lang w:eastAsia="zh-CN"/>
              </w:rPr>
              <w:t>The test f</w:t>
            </w:r>
            <w:r w:rsidR="00E709CC">
              <w:rPr>
                <w:noProof/>
                <w:lang w:eastAsia="zh-CN"/>
              </w:rPr>
              <w:t>or NR CA configuration CA_n1A-n5</w:t>
            </w:r>
            <w:r>
              <w:rPr>
                <w:noProof/>
                <w:lang w:eastAsia="zh-CN"/>
              </w:rPr>
              <w:t>A-n78A will not be available.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F99C775" w:rsidR="00790FA0" w:rsidRDefault="00D229BA" w:rsidP="00664D8B">
            <w:pPr>
              <w:pStyle w:val="CRCoverPage"/>
              <w:spacing w:after="0"/>
              <w:ind w:left="100"/>
              <w:rPr>
                <w:noProof/>
                <w:lang w:eastAsia="zh-CN"/>
              </w:rPr>
            </w:pPr>
            <w:r w:rsidRPr="008B2ECE">
              <w:t>7.3A.0.3.2.3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48D72E7" w14:textId="77777777" w:rsidR="008A6BDD" w:rsidRPr="004C55EC" w:rsidRDefault="008A6BDD" w:rsidP="008A6BDD">
      <w:pPr>
        <w:pStyle w:val="5"/>
        <w:ind w:left="0" w:firstLine="0"/>
      </w:pPr>
      <w:bookmarkStart w:id="49" w:name="_Toc27478362"/>
      <w:bookmarkStart w:id="50" w:name="_Toc36227076"/>
      <w:r w:rsidRPr="004C55EC">
        <w:t>7.3A.0.3.2</w:t>
      </w:r>
      <w:r w:rsidRPr="004C55EC">
        <w:tab/>
      </w:r>
      <w:proofErr w:type="spellStart"/>
      <w:r w:rsidRPr="004C55EC">
        <w:t>ΔR</w:t>
      </w:r>
      <w:r w:rsidRPr="004C55EC">
        <w:rPr>
          <w:vertAlign w:val="subscript"/>
        </w:rPr>
        <w:t>IB</w:t>
      </w:r>
      <w:proofErr w:type="gramStart"/>
      <w:r w:rsidRPr="004C55EC">
        <w:rPr>
          <w:vertAlign w:val="subscript"/>
        </w:rPr>
        <w:t>,c</w:t>
      </w:r>
      <w:proofErr w:type="spellEnd"/>
      <w:proofErr w:type="gramEnd"/>
      <w:r w:rsidRPr="004C55EC">
        <w:t xml:space="preserve"> for Inter-band CA</w:t>
      </w:r>
      <w:bookmarkEnd w:id="49"/>
      <w:bookmarkEnd w:id="50"/>
    </w:p>
    <w:p w14:paraId="017DF11F" w14:textId="77777777" w:rsidR="008A6BDD" w:rsidRPr="004C55EC" w:rsidRDefault="008A6BDD" w:rsidP="008A6BDD">
      <w:r w:rsidRPr="004C55EC">
        <w:t xml:space="preserve">For the UE which supports inter-band carrier aggregation, the minimum requirement for reference sensitivity in </w:t>
      </w:r>
      <w:proofErr w:type="spellStart"/>
      <w:r w:rsidRPr="004C55EC">
        <w:t>subclause</w:t>
      </w:r>
      <w:proofErr w:type="spellEnd"/>
      <w:r w:rsidRPr="004C55EC">
        <w:t xml:space="preserve"> 7.3A.0 shall be increased by the amount given by </w:t>
      </w:r>
      <w:proofErr w:type="spellStart"/>
      <w:r w:rsidRPr="004C55EC">
        <w:t>ΔR</w:t>
      </w:r>
      <w:r w:rsidRPr="004C55EC">
        <w:rPr>
          <w:vertAlign w:val="subscript"/>
        </w:rPr>
        <w:t>IB</w:t>
      </w:r>
      <w:proofErr w:type="gramStart"/>
      <w:r w:rsidRPr="004C55EC">
        <w:rPr>
          <w:vertAlign w:val="subscript"/>
        </w:rPr>
        <w:t>,c</w:t>
      </w:r>
      <w:proofErr w:type="spellEnd"/>
      <w:proofErr w:type="gramEnd"/>
      <w:r w:rsidRPr="004C55EC">
        <w:t xml:space="preserve"> defined in </w:t>
      </w:r>
      <w:proofErr w:type="spellStart"/>
      <w:r w:rsidRPr="004C55EC">
        <w:t>subclause</w:t>
      </w:r>
      <w:proofErr w:type="spellEnd"/>
      <w:r w:rsidRPr="004C55EC">
        <w:t xml:space="preserve"> 7.3A.0.3.2 for the applicable operating bands. Unless otherwise stated, </w:t>
      </w:r>
      <w:proofErr w:type="spellStart"/>
      <w:r w:rsidRPr="004C55EC">
        <w:t>ΔR</w:t>
      </w:r>
      <w:r w:rsidRPr="004C55EC">
        <w:rPr>
          <w:vertAlign w:val="subscript"/>
        </w:rPr>
        <w:t>IB</w:t>
      </w:r>
      <w:proofErr w:type="gramStart"/>
      <w:r w:rsidRPr="004C55EC">
        <w:rPr>
          <w:vertAlign w:val="subscript"/>
        </w:rPr>
        <w:t>,c</w:t>
      </w:r>
      <w:proofErr w:type="spellEnd"/>
      <w:proofErr w:type="gramEnd"/>
      <w:r w:rsidRPr="004C55EC">
        <w:rPr>
          <w:vertAlign w:val="subscript"/>
        </w:rPr>
        <w:t xml:space="preserve"> </w:t>
      </w:r>
      <w:r w:rsidRPr="004C55EC">
        <w:t>is set to zero.</w:t>
      </w:r>
    </w:p>
    <w:p w14:paraId="5797E6A3" w14:textId="77777777" w:rsidR="008A6BDD" w:rsidRPr="004C55EC" w:rsidRDefault="008A6BDD" w:rsidP="008A6BDD">
      <w:r w:rsidRPr="004C55EC">
        <w:t>In case the UE supports more than one of band combinations for CA, SUL or DC, and an operating band belongs to more than one band combinations then</w:t>
      </w:r>
    </w:p>
    <w:p w14:paraId="7977D3C7" w14:textId="77777777" w:rsidR="008A6BDD" w:rsidRPr="004C55EC" w:rsidRDefault="008A6BDD" w:rsidP="008A6BDD">
      <w:pPr>
        <w:pStyle w:val="B10"/>
      </w:pPr>
      <w:r w:rsidRPr="004C55EC">
        <w:t>-</w:t>
      </w:r>
      <w:r w:rsidRPr="004C55EC">
        <w:tab/>
        <w:t xml:space="preserve">When the operating band frequency range is ≤ 1 GHz, the applicable additional </w:t>
      </w:r>
      <w:proofErr w:type="spellStart"/>
      <w:r w:rsidRPr="004C55EC">
        <w:t>ΔR</w:t>
      </w:r>
      <w:r w:rsidRPr="004C55EC">
        <w:rPr>
          <w:vertAlign w:val="subscript"/>
        </w:rPr>
        <w:t>IB,c</w:t>
      </w:r>
      <w:proofErr w:type="spellEnd"/>
      <w:r w:rsidRPr="004C55EC">
        <w:t xml:space="preserve"> shall be the average value for all band combinations defined in </w:t>
      </w:r>
      <w:proofErr w:type="spellStart"/>
      <w:r w:rsidRPr="004C55EC">
        <w:t>subclause</w:t>
      </w:r>
      <w:proofErr w:type="spellEnd"/>
      <w:r w:rsidRPr="004C55EC">
        <w:t xml:space="preserv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4C55EC">
        <w:t>ΔR</w:t>
      </w:r>
      <w:r w:rsidRPr="004C55EC">
        <w:rPr>
          <w:vertAlign w:val="subscript"/>
        </w:rPr>
        <w:t>IB</w:t>
      </w:r>
      <w:proofErr w:type="gramStart"/>
      <w:r w:rsidRPr="004C55EC">
        <w:rPr>
          <w:vertAlign w:val="subscript"/>
        </w:rPr>
        <w:t>,c</w:t>
      </w:r>
      <w:proofErr w:type="spellEnd"/>
      <w:proofErr w:type="gramEnd"/>
      <w:r w:rsidRPr="004C55EC">
        <w:t xml:space="preserve"> among the different supported band combinations involving such band shall be applied.</w:t>
      </w:r>
    </w:p>
    <w:p w14:paraId="0504796D" w14:textId="77777777" w:rsidR="008A6BDD" w:rsidRPr="004C55EC" w:rsidRDefault="008A6BDD" w:rsidP="008A6BDD">
      <w:pPr>
        <w:pStyle w:val="B10"/>
      </w:pPr>
      <w:r w:rsidRPr="004C55EC">
        <w:t>-</w:t>
      </w:r>
      <w:r w:rsidRPr="004C55EC">
        <w:tab/>
        <w:t xml:space="preserve">When the operating band frequency range is &gt; 1 GHz, the applicable additional </w:t>
      </w:r>
      <w:proofErr w:type="spellStart"/>
      <w:r w:rsidRPr="004C55EC">
        <w:t>ΔR</w:t>
      </w:r>
      <w:r w:rsidRPr="004C55EC">
        <w:rPr>
          <w:vertAlign w:val="subscript"/>
        </w:rPr>
        <w:t>IB,c</w:t>
      </w:r>
      <w:proofErr w:type="spellEnd"/>
      <w:r w:rsidRPr="004C55EC">
        <w:t xml:space="preserve"> shall be the maximum value for all band combinations defined in </w:t>
      </w:r>
      <w:proofErr w:type="spellStart"/>
      <w:r w:rsidRPr="004C55EC">
        <w:t>subclause</w:t>
      </w:r>
      <w:proofErr w:type="spellEnd"/>
      <w:r w:rsidRPr="004C55EC">
        <w:t xml:space="preserve"> 7.3A, 7.3B, 7.3C in this specification and 7.3A, 7.3B in TS 38.521-3 [14] for the applicable operating bands.</w:t>
      </w:r>
    </w:p>
    <w:p w14:paraId="17B2EF17" w14:textId="77777777" w:rsidR="008A6BDD" w:rsidRPr="004C55EC" w:rsidRDefault="008A6BDD" w:rsidP="008A6BDD">
      <w:pPr>
        <w:pStyle w:val="H6"/>
        <w:rPr>
          <w:snapToGrid w:val="0"/>
        </w:rPr>
      </w:pPr>
      <w:r w:rsidRPr="004C55EC">
        <w:rPr>
          <w:snapToGrid w:val="0"/>
        </w:rPr>
        <w:lastRenderedPageBreak/>
        <w:t>7.3A.0.3.2.1</w:t>
      </w:r>
      <w:r w:rsidRPr="004C55EC">
        <w:rPr>
          <w:snapToGrid w:val="0"/>
        </w:rPr>
        <w:tab/>
      </w:r>
      <w:proofErr w:type="spellStart"/>
      <w:r w:rsidRPr="004C55EC">
        <w:rPr>
          <w:snapToGrid w:val="0"/>
        </w:rPr>
        <w:t>ΔR</w:t>
      </w:r>
      <w:r w:rsidRPr="004C55EC">
        <w:rPr>
          <w:snapToGrid w:val="0"/>
          <w:vertAlign w:val="subscript"/>
        </w:rPr>
        <w:t>IB</w:t>
      </w:r>
      <w:proofErr w:type="gramStart"/>
      <w:r w:rsidRPr="004C55EC">
        <w:rPr>
          <w:snapToGrid w:val="0"/>
          <w:vertAlign w:val="subscript"/>
        </w:rPr>
        <w:t>,c</w:t>
      </w:r>
      <w:proofErr w:type="spellEnd"/>
      <w:proofErr w:type="gramEnd"/>
      <w:r w:rsidRPr="004C55EC">
        <w:rPr>
          <w:snapToGrid w:val="0"/>
        </w:rPr>
        <w:t xml:space="preserve"> for two bands</w:t>
      </w:r>
    </w:p>
    <w:p w14:paraId="468B0A70" w14:textId="77777777" w:rsidR="008A6BDD" w:rsidRPr="004C55EC" w:rsidRDefault="008A6BDD" w:rsidP="008A6BDD">
      <w:pPr>
        <w:pStyle w:val="TH"/>
      </w:pPr>
      <w:bookmarkStart w:id="51" w:name="_Hlk147095847"/>
      <w:r w:rsidRPr="004C55EC">
        <w:t>Table 7.3A.0.3.2.1-1</w:t>
      </w:r>
      <w:bookmarkEnd w:id="51"/>
      <w:r w:rsidRPr="004C55EC">
        <w:t xml:space="preserve">: </w:t>
      </w:r>
      <w:proofErr w:type="spellStart"/>
      <w:r w:rsidRPr="004C55EC">
        <w:t>ΔR</w:t>
      </w:r>
      <w:r w:rsidRPr="004C55EC">
        <w:rPr>
          <w:vertAlign w:val="subscript"/>
        </w:rPr>
        <w:t>IB</w:t>
      </w:r>
      <w:proofErr w:type="gramStart"/>
      <w:r w:rsidRPr="004C55EC">
        <w:rPr>
          <w:vertAlign w:val="subscript"/>
        </w:rPr>
        <w:t>,c</w:t>
      </w:r>
      <w:proofErr w:type="spellEnd"/>
      <w:proofErr w:type="gramEnd"/>
      <w:r w:rsidRPr="004C55E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35"/>
        <w:gridCol w:w="2044"/>
        <w:gridCol w:w="1843"/>
      </w:tblGrid>
      <w:tr w:rsidR="008A6BDD" w:rsidRPr="004C55EC" w14:paraId="34ACDB4F" w14:textId="77777777" w:rsidTr="009146B8">
        <w:trPr>
          <w:jc w:val="center"/>
        </w:trPr>
        <w:tc>
          <w:tcPr>
            <w:tcW w:w="1535" w:type="dxa"/>
          </w:tcPr>
          <w:p w14:paraId="5F1C56A8" w14:textId="77777777" w:rsidR="008A6BDD" w:rsidRPr="004C55EC" w:rsidRDefault="008A6BDD" w:rsidP="009146B8">
            <w:pPr>
              <w:pStyle w:val="TAH"/>
            </w:pPr>
            <w:r w:rsidRPr="004C55EC">
              <w:lastRenderedPageBreak/>
              <w:t>Inter-band CA configuration</w:t>
            </w:r>
          </w:p>
        </w:tc>
        <w:tc>
          <w:tcPr>
            <w:tcW w:w="2044" w:type="dxa"/>
          </w:tcPr>
          <w:p w14:paraId="5D35616B" w14:textId="77777777" w:rsidR="008A6BDD" w:rsidRPr="004C55EC" w:rsidRDefault="008A6BDD" w:rsidP="009146B8">
            <w:pPr>
              <w:pStyle w:val="TAH"/>
            </w:pPr>
            <w:r w:rsidRPr="004C55EC">
              <w:t>NR Band</w:t>
            </w:r>
          </w:p>
        </w:tc>
        <w:tc>
          <w:tcPr>
            <w:tcW w:w="1843" w:type="dxa"/>
          </w:tcPr>
          <w:p w14:paraId="63E71F69" w14:textId="77777777" w:rsidR="008A6BDD" w:rsidRPr="004C55EC" w:rsidRDefault="008A6BDD" w:rsidP="009146B8">
            <w:pPr>
              <w:pStyle w:val="TAH"/>
            </w:pPr>
            <w:proofErr w:type="spellStart"/>
            <w:r w:rsidRPr="004C55EC">
              <w:t>ΔR</w:t>
            </w:r>
            <w:r w:rsidRPr="004C55EC">
              <w:rPr>
                <w:vertAlign w:val="subscript"/>
              </w:rPr>
              <w:t>IB,c</w:t>
            </w:r>
            <w:proofErr w:type="spellEnd"/>
            <w:r w:rsidRPr="004C55EC">
              <w:t xml:space="preserve"> (dB)</w:t>
            </w:r>
          </w:p>
        </w:tc>
      </w:tr>
      <w:tr w:rsidR="008A6BDD" w:rsidRPr="004C55EC" w14:paraId="37B8ECF2" w14:textId="77777777" w:rsidTr="009146B8">
        <w:trPr>
          <w:jc w:val="center"/>
        </w:trPr>
        <w:tc>
          <w:tcPr>
            <w:tcW w:w="1535" w:type="dxa"/>
          </w:tcPr>
          <w:p w14:paraId="66662935" w14:textId="77777777" w:rsidR="008A6BDD" w:rsidRPr="004C55EC" w:rsidRDefault="008A6BDD" w:rsidP="009146B8">
            <w:pPr>
              <w:pStyle w:val="TAC"/>
            </w:pPr>
            <w:r w:rsidRPr="004C55EC">
              <w:rPr>
                <w:lang w:eastAsia="zh-CN"/>
              </w:rPr>
              <w:t>CA_n1-n28</w:t>
            </w:r>
          </w:p>
        </w:tc>
        <w:tc>
          <w:tcPr>
            <w:tcW w:w="2044" w:type="dxa"/>
          </w:tcPr>
          <w:p w14:paraId="7847C957" w14:textId="77777777" w:rsidR="008A6BDD" w:rsidRPr="004C55EC" w:rsidRDefault="008A6BDD" w:rsidP="009146B8">
            <w:pPr>
              <w:pStyle w:val="TAC"/>
              <w:rPr>
                <w:lang w:eastAsia="zh-CN"/>
              </w:rPr>
            </w:pPr>
            <w:r w:rsidRPr="004C55EC">
              <w:rPr>
                <w:lang w:eastAsia="zh-CN"/>
              </w:rPr>
              <w:t>n28</w:t>
            </w:r>
          </w:p>
        </w:tc>
        <w:tc>
          <w:tcPr>
            <w:tcW w:w="1843" w:type="dxa"/>
          </w:tcPr>
          <w:p w14:paraId="75040ECE" w14:textId="77777777" w:rsidR="008A6BDD" w:rsidRPr="004C55EC" w:rsidRDefault="008A6BDD" w:rsidP="009146B8">
            <w:pPr>
              <w:pStyle w:val="TAC"/>
            </w:pPr>
            <w:r w:rsidRPr="004C55EC">
              <w:rPr>
                <w:lang w:eastAsia="zh-CN"/>
              </w:rPr>
              <w:t>0.2</w:t>
            </w:r>
          </w:p>
        </w:tc>
      </w:tr>
      <w:tr w:rsidR="008A6BDD" w:rsidRPr="004C55EC" w14:paraId="569CD636" w14:textId="77777777" w:rsidTr="009146B8">
        <w:tblPrEx>
          <w:tblLook w:val="04A0" w:firstRow="1" w:lastRow="0" w:firstColumn="1" w:lastColumn="0" w:noHBand="0" w:noVBand="1"/>
        </w:tblPrEx>
        <w:trPr>
          <w:jc w:val="center"/>
        </w:trPr>
        <w:tc>
          <w:tcPr>
            <w:tcW w:w="1535" w:type="dxa"/>
            <w:tcBorders>
              <w:top w:val="single" w:sz="4" w:space="0" w:color="auto"/>
              <w:left w:val="single" w:sz="4" w:space="0" w:color="auto"/>
              <w:bottom w:val="nil"/>
              <w:right w:val="single" w:sz="4" w:space="0" w:color="auto"/>
            </w:tcBorders>
          </w:tcPr>
          <w:p w14:paraId="4C66E059" w14:textId="77777777" w:rsidR="008A6BDD" w:rsidRPr="004C55EC" w:rsidRDefault="008A6BDD" w:rsidP="009146B8">
            <w:pPr>
              <w:pStyle w:val="TAC"/>
              <w:rPr>
                <w:lang w:eastAsia="zh-CN"/>
              </w:rPr>
            </w:pPr>
            <w:r w:rsidRPr="004C55EC">
              <w:rPr>
                <w:lang w:eastAsia="zh-CN"/>
              </w:rPr>
              <w:t>CA_n1-n41</w:t>
            </w:r>
          </w:p>
        </w:tc>
        <w:tc>
          <w:tcPr>
            <w:tcW w:w="2044" w:type="dxa"/>
            <w:tcBorders>
              <w:top w:val="single" w:sz="4" w:space="0" w:color="auto"/>
              <w:left w:val="single" w:sz="4" w:space="0" w:color="auto"/>
              <w:bottom w:val="single" w:sz="4" w:space="0" w:color="auto"/>
              <w:right w:val="single" w:sz="4" w:space="0" w:color="auto"/>
            </w:tcBorders>
          </w:tcPr>
          <w:p w14:paraId="21B98768" w14:textId="77777777" w:rsidR="008A6BDD" w:rsidRPr="004C55EC" w:rsidRDefault="008A6BDD" w:rsidP="009146B8">
            <w:pPr>
              <w:pStyle w:val="TAC"/>
              <w:rPr>
                <w:lang w:eastAsia="zh-CN"/>
              </w:rPr>
            </w:pPr>
            <w:r w:rsidRPr="004C55EC">
              <w:rPr>
                <w:szCs w:val="18"/>
                <w:lang w:eastAsia="ja-JP"/>
              </w:rPr>
              <w:t>n1</w:t>
            </w:r>
          </w:p>
        </w:tc>
        <w:tc>
          <w:tcPr>
            <w:tcW w:w="1843" w:type="dxa"/>
            <w:tcBorders>
              <w:top w:val="single" w:sz="4" w:space="0" w:color="auto"/>
              <w:left w:val="single" w:sz="4" w:space="0" w:color="auto"/>
              <w:bottom w:val="single" w:sz="4" w:space="0" w:color="auto"/>
              <w:right w:val="single" w:sz="4" w:space="0" w:color="auto"/>
            </w:tcBorders>
          </w:tcPr>
          <w:p w14:paraId="658C68C9" w14:textId="77777777" w:rsidR="008A6BDD" w:rsidRPr="004C55EC" w:rsidRDefault="008A6BDD" w:rsidP="009146B8">
            <w:pPr>
              <w:pStyle w:val="TAC"/>
              <w:rPr>
                <w:lang w:eastAsia="zh-CN"/>
              </w:rPr>
            </w:pPr>
            <w:r w:rsidRPr="004C55EC">
              <w:rPr>
                <w:szCs w:val="18"/>
                <w:lang w:eastAsia="ja-JP"/>
              </w:rPr>
              <w:t>0</w:t>
            </w:r>
          </w:p>
        </w:tc>
      </w:tr>
      <w:tr w:rsidR="008A6BDD" w:rsidRPr="004C55EC" w14:paraId="72760A78" w14:textId="77777777" w:rsidTr="009146B8">
        <w:tblPrEx>
          <w:tblLook w:val="04A0" w:firstRow="1" w:lastRow="0" w:firstColumn="1" w:lastColumn="0" w:noHBand="0" w:noVBand="1"/>
        </w:tblPrEx>
        <w:trPr>
          <w:jc w:val="center"/>
        </w:trPr>
        <w:tc>
          <w:tcPr>
            <w:tcW w:w="1535" w:type="dxa"/>
            <w:tcBorders>
              <w:top w:val="nil"/>
              <w:left w:val="single" w:sz="4" w:space="0" w:color="auto"/>
              <w:bottom w:val="single" w:sz="4" w:space="0" w:color="auto"/>
              <w:right w:val="single" w:sz="4" w:space="0" w:color="auto"/>
            </w:tcBorders>
          </w:tcPr>
          <w:p w14:paraId="59D2C4BC" w14:textId="77777777" w:rsidR="008A6BDD" w:rsidRPr="004C55EC" w:rsidRDefault="008A6BDD" w:rsidP="009146B8">
            <w:pPr>
              <w:pStyle w:val="TAC"/>
              <w:rPr>
                <w:lang w:eastAsia="zh-CN"/>
              </w:rPr>
            </w:pPr>
          </w:p>
        </w:tc>
        <w:tc>
          <w:tcPr>
            <w:tcW w:w="2044" w:type="dxa"/>
            <w:tcBorders>
              <w:top w:val="single" w:sz="4" w:space="0" w:color="auto"/>
              <w:left w:val="single" w:sz="4" w:space="0" w:color="auto"/>
              <w:bottom w:val="single" w:sz="4" w:space="0" w:color="auto"/>
              <w:right w:val="single" w:sz="4" w:space="0" w:color="auto"/>
            </w:tcBorders>
          </w:tcPr>
          <w:p w14:paraId="05D24873" w14:textId="77777777" w:rsidR="008A6BDD" w:rsidRPr="004C55EC" w:rsidRDefault="008A6BDD" w:rsidP="009146B8">
            <w:pPr>
              <w:pStyle w:val="TAC"/>
              <w:rPr>
                <w:lang w:eastAsia="zh-CN"/>
              </w:rPr>
            </w:pPr>
            <w:r w:rsidRPr="004C55EC">
              <w:rPr>
                <w:szCs w:val="18"/>
                <w:lang w:eastAsia="ja-JP"/>
              </w:rPr>
              <w:t>n41</w:t>
            </w:r>
          </w:p>
        </w:tc>
        <w:tc>
          <w:tcPr>
            <w:tcW w:w="1843" w:type="dxa"/>
            <w:tcBorders>
              <w:top w:val="single" w:sz="4" w:space="0" w:color="auto"/>
              <w:left w:val="single" w:sz="4" w:space="0" w:color="auto"/>
              <w:bottom w:val="single" w:sz="4" w:space="0" w:color="auto"/>
              <w:right w:val="single" w:sz="4" w:space="0" w:color="auto"/>
            </w:tcBorders>
          </w:tcPr>
          <w:p w14:paraId="6F3229AF" w14:textId="77777777" w:rsidR="008A6BDD" w:rsidRPr="004C55EC" w:rsidRDefault="008A6BDD" w:rsidP="009146B8">
            <w:pPr>
              <w:pStyle w:val="TAC"/>
              <w:rPr>
                <w:lang w:eastAsia="zh-CN"/>
              </w:rPr>
            </w:pPr>
            <w:r w:rsidRPr="004C55EC">
              <w:rPr>
                <w:szCs w:val="18"/>
                <w:lang w:eastAsia="ja-JP"/>
              </w:rPr>
              <w:t>0</w:t>
            </w:r>
          </w:p>
        </w:tc>
      </w:tr>
      <w:tr w:rsidR="008A6BDD" w:rsidRPr="004C55EC" w14:paraId="6787ED0E" w14:textId="77777777" w:rsidTr="009146B8">
        <w:trPr>
          <w:jc w:val="center"/>
        </w:trPr>
        <w:tc>
          <w:tcPr>
            <w:tcW w:w="1535" w:type="dxa"/>
            <w:vMerge w:val="restart"/>
            <w:vAlign w:val="center"/>
          </w:tcPr>
          <w:p w14:paraId="357C8D03" w14:textId="77777777" w:rsidR="008A6BDD" w:rsidRPr="004C55EC" w:rsidRDefault="008A6BDD" w:rsidP="009146B8">
            <w:pPr>
              <w:pStyle w:val="TAC"/>
            </w:pPr>
            <w:r w:rsidRPr="004C55EC">
              <w:t>CA_n1-n77</w:t>
            </w:r>
          </w:p>
        </w:tc>
        <w:tc>
          <w:tcPr>
            <w:tcW w:w="2044" w:type="dxa"/>
            <w:vAlign w:val="center"/>
          </w:tcPr>
          <w:p w14:paraId="063A89D4" w14:textId="77777777" w:rsidR="008A6BDD" w:rsidRPr="004C55EC" w:rsidRDefault="008A6BDD" w:rsidP="009146B8">
            <w:pPr>
              <w:pStyle w:val="TAC"/>
              <w:rPr>
                <w:rFonts w:eastAsia="MS Mincho" w:cs="Arial"/>
              </w:rPr>
            </w:pPr>
            <w:r w:rsidRPr="004C55EC">
              <w:rPr>
                <w:lang w:eastAsia="zh-CN"/>
              </w:rPr>
              <w:t>n1</w:t>
            </w:r>
          </w:p>
        </w:tc>
        <w:tc>
          <w:tcPr>
            <w:tcW w:w="1843" w:type="dxa"/>
            <w:vAlign w:val="center"/>
          </w:tcPr>
          <w:p w14:paraId="0EC64669" w14:textId="77777777" w:rsidR="008A6BDD" w:rsidRPr="004C55EC" w:rsidRDefault="008A6BDD" w:rsidP="009146B8">
            <w:pPr>
              <w:pStyle w:val="TAC"/>
              <w:rPr>
                <w:rFonts w:eastAsia="MS Mincho" w:cs="Arial"/>
              </w:rPr>
            </w:pPr>
            <w:r w:rsidRPr="004C55EC">
              <w:t>0</w:t>
            </w:r>
            <w:r w:rsidRPr="004C55EC">
              <w:rPr>
                <w:rFonts w:eastAsia="宋体"/>
                <w:lang w:eastAsia="zh-CN"/>
              </w:rPr>
              <w:t>.2</w:t>
            </w:r>
          </w:p>
        </w:tc>
      </w:tr>
      <w:tr w:rsidR="008A6BDD" w:rsidRPr="004C55EC" w14:paraId="11388486" w14:textId="77777777" w:rsidTr="009146B8">
        <w:trPr>
          <w:jc w:val="center"/>
        </w:trPr>
        <w:tc>
          <w:tcPr>
            <w:tcW w:w="1535" w:type="dxa"/>
            <w:vMerge/>
            <w:vAlign w:val="center"/>
          </w:tcPr>
          <w:p w14:paraId="649E13CA" w14:textId="77777777" w:rsidR="008A6BDD" w:rsidRPr="004C55EC" w:rsidRDefault="008A6BDD" w:rsidP="009146B8">
            <w:pPr>
              <w:pStyle w:val="TAC"/>
            </w:pPr>
          </w:p>
        </w:tc>
        <w:tc>
          <w:tcPr>
            <w:tcW w:w="2044" w:type="dxa"/>
            <w:vAlign w:val="center"/>
          </w:tcPr>
          <w:p w14:paraId="1F6A2731" w14:textId="77777777" w:rsidR="008A6BDD" w:rsidRPr="004C55EC" w:rsidRDefault="008A6BDD" w:rsidP="009146B8">
            <w:pPr>
              <w:pStyle w:val="TAC"/>
              <w:rPr>
                <w:rFonts w:eastAsia="MS Mincho" w:cs="Arial"/>
              </w:rPr>
            </w:pPr>
            <w:r w:rsidRPr="004C55EC">
              <w:t>n</w:t>
            </w:r>
            <w:r w:rsidRPr="004C55EC">
              <w:rPr>
                <w:lang w:eastAsia="zh-CN"/>
              </w:rPr>
              <w:t>77</w:t>
            </w:r>
          </w:p>
        </w:tc>
        <w:tc>
          <w:tcPr>
            <w:tcW w:w="1843" w:type="dxa"/>
            <w:vAlign w:val="center"/>
          </w:tcPr>
          <w:p w14:paraId="466E517A" w14:textId="77777777" w:rsidR="008A6BDD" w:rsidRPr="004C55EC" w:rsidRDefault="008A6BDD" w:rsidP="009146B8">
            <w:pPr>
              <w:pStyle w:val="TAC"/>
              <w:rPr>
                <w:rFonts w:eastAsia="MS Mincho" w:cs="Arial"/>
              </w:rPr>
            </w:pPr>
            <w:r w:rsidRPr="004C55EC">
              <w:t>0</w:t>
            </w:r>
            <w:r w:rsidRPr="004C55EC">
              <w:rPr>
                <w:rFonts w:eastAsia="宋体"/>
                <w:lang w:eastAsia="zh-CN"/>
              </w:rPr>
              <w:t>.5</w:t>
            </w:r>
          </w:p>
        </w:tc>
      </w:tr>
      <w:tr w:rsidR="008A6BDD" w:rsidRPr="004C55EC" w14:paraId="158337C7" w14:textId="77777777" w:rsidTr="009146B8">
        <w:trPr>
          <w:jc w:val="center"/>
        </w:trPr>
        <w:tc>
          <w:tcPr>
            <w:tcW w:w="1535" w:type="dxa"/>
            <w:vAlign w:val="center"/>
          </w:tcPr>
          <w:p w14:paraId="4040BBEE" w14:textId="77777777" w:rsidR="008A6BDD" w:rsidRPr="004C55EC" w:rsidRDefault="008A6BDD" w:rsidP="009146B8">
            <w:pPr>
              <w:pStyle w:val="TAC"/>
            </w:pPr>
            <w:r w:rsidRPr="004C55EC">
              <w:rPr>
                <w:lang w:eastAsia="zh-CN"/>
              </w:rPr>
              <w:t>CA_n1-n78</w:t>
            </w:r>
          </w:p>
        </w:tc>
        <w:tc>
          <w:tcPr>
            <w:tcW w:w="2044" w:type="dxa"/>
            <w:tcBorders>
              <w:bottom w:val="single" w:sz="4" w:space="0" w:color="auto"/>
            </w:tcBorders>
            <w:vAlign w:val="center"/>
          </w:tcPr>
          <w:p w14:paraId="0E767C98" w14:textId="77777777" w:rsidR="008A6BDD" w:rsidRPr="004C55EC" w:rsidRDefault="008A6BDD" w:rsidP="009146B8">
            <w:pPr>
              <w:pStyle w:val="TAC"/>
              <w:rPr>
                <w:rFonts w:eastAsia="MS Mincho"/>
              </w:rPr>
            </w:pPr>
            <w:r w:rsidRPr="004C55EC">
              <w:rPr>
                <w:lang w:eastAsia="zh-CN"/>
              </w:rPr>
              <w:t>n78</w:t>
            </w:r>
          </w:p>
        </w:tc>
        <w:tc>
          <w:tcPr>
            <w:tcW w:w="1843" w:type="dxa"/>
          </w:tcPr>
          <w:p w14:paraId="7296929B" w14:textId="77777777" w:rsidR="008A6BDD" w:rsidRPr="004C55EC" w:rsidRDefault="008A6BDD" w:rsidP="009146B8">
            <w:pPr>
              <w:pStyle w:val="TAC"/>
              <w:rPr>
                <w:rFonts w:eastAsia="MS Mincho"/>
              </w:rPr>
            </w:pPr>
            <w:r w:rsidRPr="004C55EC">
              <w:rPr>
                <w:lang w:eastAsia="zh-CN"/>
              </w:rPr>
              <w:t>0.5</w:t>
            </w:r>
          </w:p>
        </w:tc>
      </w:tr>
      <w:tr w:rsidR="008A6BDD" w:rsidRPr="004C55EC" w14:paraId="376D3E1F" w14:textId="77777777" w:rsidTr="009146B8">
        <w:trPr>
          <w:jc w:val="center"/>
        </w:trPr>
        <w:tc>
          <w:tcPr>
            <w:tcW w:w="1535" w:type="dxa"/>
            <w:vMerge w:val="restart"/>
          </w:tcPr>
          <w:p w14:paraId="65FF7D52" w14:textId="77777777" w:rsidR="008A6BDD" w:rsidRPr="004C55EC" w:rsidRDefault="008A6BDD" w:rsidP="009146B8">
            <w:pPr>
              <w:pStyle w:val="TAC"/>
              <w:rPr>
                <w:lang w:eastAsia="zh-CN"/>
              </w:rPr>
            </w:pPr>
            <w:r w:rsidRPr="004C55EC">
              <w:t>CA_n</w:t>
            </w:r>
            <w:r w:rsidRPr="004C55EC">
              <w:rPr>
                <w:lang w:eastAsia="zh-CN"/>
              </w:rPr>
              <w:t>2</w:t>
            </w:r>
            <w:r w:rsidRPr="004C55EC">
              <w:t>-n</w:t>
            </w:r>
            <w:r w:rsidRPr="004C55EC">
              <w:rPr>
                <w:lang w:eastAsia="zh-CN"/>
              </w:rPr>
              <w:t>48</w:t>
            </w:r>
          </w:p>
        </w:tc>
        <w:tc>
          <w:tcPr>
            <w:tcW w:w="2044" w:type="dxa"/>
            <w:tcBorders>
              <w:bottom w:val="single" w:sz="4" w:space="0" w:color="auto"/>
            </w:tcBorders>
          </w:tcPr>
          <w:p w14:paraId="15779D31" w14:textId="77777777" w:rsidR="008A6BDD" w:rsidRPr="004C55EC" w:rsidRDefault="008A6BDD" w:rsidP="009146B8">
            <w:pPr>
              <w:pStyle w:val="TAC"/>
              <w:rPr>
                <w:lang w:eastAsia="zh-CN"/>
              </w:rPr>
            </w:pPr>
            <w:r w:rsidRPr="004C55EC">
              <w:rPr>
                <w:lang w:eastAsia="zh-CN"/>
              </w:rPr>
              <w:t>n2</w:t>
            </w:r>
          </w:p>
        </w:tc>
        <w:tc>
          <w:tcPr>
            <w:tcW w:w="1843" w:type="dxa"/>
          </w:tcPr>
          <w:p w14:paraId="28D61195" w14:textId="77777777" w:rsidR="008A6BDD" w:rsidRPr="004C55EC" w:rsidRDefault="008A6BDD" w:rsidP="009146B8">
            <w:pPr>
              <w:pStyle w:val="TAC"/>
              <w:rPr>
                <w:lang w:eastAsia="zh-CN"/>
              </w:rPr>
            </w:pPr>
            <w:r w:rsidRPr="004C55EC">
              <w:rPr>
                <w:lang w:eastAsia="zh-CN"/>
              </w:rPr>
              <w:t>0.2</w:t>
            </w:r>
          </w:p>
        </w:tc>
      </w:tr>
      <w:tr w:rsidR="008A6BDD" w:rsidRPr="004C55EC" w14:paraId="0351762F" w14:textId="77777777" w:rsidTr="009146B8">
        <w:trPr>
          <w:jc w:val="center"/>
        </w:trPr>
        <w:tc>
          <w:tcPr>
            <w:tcW w:w="1535" w:type="dxa"/>
            <w:vMerge/>
          </w:tcPr>
          <w:p w14:paraId="74F4FF8E" w14:textId="77777777" w:rsidR="008A6BDD" w:rsidRPr="004C55EC" w:rsidRDefault="008A6BDD" w:rsidP="009146B8">
            <w:pPr>
              <w:pStyle w:val="TAC"/>
              <w:rPr>
                <w:lang w:eastAsia="zh-CN"/>
              </w:rPr>
            </w:pPr>
          </w:p>
        </w:tc>
        <w:tc>
          <w:tcPr>
            <w:tcW w:w="2044" w:type="dxa"/>
            <w:tcBorders>
              <w:bottom w:val="single" w:sz="4" w:space="0" w:color="auto"/>
            </w:tcBorders>
          </w:tcPr>
          <w:p w14:paraId="75FCD1AF" w14:textId="77777777" w:rsidR="008A6BDD" w:rsidRPr="004C55EC" w:rsidRDefault="008A6BDD" w:rsidP="009146B8">
            <w:pPr>
              <w:pStyle w:val="TAC"/>
              <w:rPr>
                <w:lang w:eastAsia="zh-CN"/>
              </w:rPr>
            </w:pPr>
            <w:r w:rsidRPr="004C55EC">
              <w:rPr>
                <w:lang w:eastAsia="zh-CN"/>
              </w:rPr>
              <w:t>n48</w:t>
            </w:r>
          </w:p>
        </w:tc>
        <w:tc>
          <w:tcPr>
            <w:tcW w:w="1843" w:type="dxa"/>
          </w:tcPr>
          <w:p w14:paraId="7F052460" w14:textId="77777777" w:rsidR="008A6BDD" w:rsidRPr="004C55EC" w:rsidRDefault="008A6BDD" w:rsidP="009146B8">
            <w:pPr>
              <w:pStyle w:val="TAC"/>
              <w:rPr>
                <w:lang w:eastAsia="zh-CN"/>
              </w:rPr>
            </w:pPr>
            <w:r w:rsidRPr="004C55EC">
              <w:rPr>
                <w:lang w:eastAsia="zh-CN"/>
              </w:rPr>
              <w:t>0.5</w:t>
            </w:r>
          </w:p>
        </w:tc>
      </w:tr>
      <w:tr w:rsidR="008A6BDD" w:rsidRPr="004C55EC" w14:paraId="2074421A" w14:textId="77777777" w:rsidTr="009146B8">
        <w:trPr>
          <w:jc w:val="center"/>
        </w:trPr>
        <w:tc>
          <w:tcPr>
            <w:tcW w:w="1535" w:type="dxa"/>
            <w:vMerge w:val="restart"/>
          </w:tcPr>
          <w:p w14:paraId="672F8D90" w14:textId="77777777" w:rsidR="008A6BDD" w:rsidRPr="004C55EC" w:rsidRDefault="008A6BDD" w:rsidP="009146B8">
            <w:pPr>
              <w:pStyle w:val="TAC"/>
              <w:rPr>
                <w:lang w:eastAsia="zh-CN"/>
              </w:rPr>
            </w:pPr>
            <w:r w:rsidRPr="004C55EC">
              <w:rPr>
                <w:szCs w:val="18"/>
                <w:lang w:eastAsia="zh-CN"/>
              </w:rPr>
              <w:t>CA</w:t>
            </w:r>
            <w:r w:rsidRPr="004C55EC">
              <w:rPr>
                <w:szCs w:val="18"/>
              </w:rPr>
              <w:t>_</w:t>
            </w:r>
            <w:r w:rsidRPr="004C55EC">
              <w:rPr>
                <w:szCs w:val="18"/>
                <w:lang w:eastAsia="zh-CN"/>
              </w:rPr>
              <w:t>n2</w:t>
            </w:r>
            <w:r w:rsidRPr="004C55EC">
              <w:rPr>
                <w:szCs w:val="18"/>
                <w:lang w:eastAsia="ja-JP"/>
              </w:rPr>
              <w:t>-n</w:t>
            </w:r>
            <w:r w:rsidRPr="004C55EC">
              <w:rPr>
                <w:szCs w:val="18"/>
                <w:lang w:eastAsia="zh-CN"/>
              </w:rPr>
              <w:t>66</w:t>
            </w:r>
          </w:p>
        </w:tc>
        <w:tc>
          <w:tcPr>
            <w:tcW w:w="2044" w:type="dxa"/>
            <w:tcBorders>
              <w:bottom w:val="single" w:sz="4" w:space="0" w:color="auto"/>
            </w:tcBorders>
          </w:tcPr>
          <w:p w14:paraId="2656B8C4" w14:textId="77777777" w:rsidR="008A6BDD" w:rsidRPr="004C55EC" w:rsidRDefault="008A6BDD" w:rsidP="009146B8">
            <w:pPr>
              <w:pStyle w:val="TAC"/>
              <w:rPr>
                <w:lang w:eastAsia="zh-CN"/>
              </w:rPr>
            </w:pPr>
            <w:r w:rsidRPr="004C55EC">
              <w:rPr>
                <w:szCs w:val="18"/>
                <w:lang w:eastAsia="zh-CN"/>
              </w:rPr>
              <w:t>n2</w:t>
            </w:r>
          </w:p>
        </w:tc>
        <w:tc>
          <w:tcPr>
            <w:tcW w:w="1843" w:type="dxa"/>
          </w:tcPr>
          <w:p w14:paraId="67FAED73" w14:textId="77777777" w:rsidR="008A6BDD" w:rsidRPr="004C55EC" w:rsidRDefault="008A6BDD" w:rsidP="009146B8">
            <w:pPr>
              <w:pStyle w:val="TAC"/>
              <w:rPr>
                <w:lang w:eastAsia="zh-CN"/>
              </w:rPr>
            </w:pPr>
            <w:r w:rsidRPr="004C55EC">
              <w:rPr>
                <w:szCs w:val="18"/>
                <w:lang w:eastAsia="ja-JP"/>
              </w:rPr>
              <w:t>0.3</w:t>
            </w:r>
          </w:p>
        </w:tc>
      </w:tr>
      <w:tr w:rsidR="008A6BDD" w:rsidRPr="004C55EC" w14:paraId="0C0AABA2" w14:textId="77777777" w:rsidTr="009146B8">
        <w:trPr>
          <w:jc w:val="center"/>
        </w:trPr>
        <w:tc>
          <w:tcPr>
            <w:tcW w:w="1535" w:type="dxa"/>
            <w:vMerge/>
          </w:tcPr>
          <w:p w14:paraId="27189373" w14:textId="77777777" w:rsidR="008A6BDD" w:rsidRPr="004C55EC" w:rsidRDefault="008A6BDD" w:rsidP="009146B8">
            <w:pPr>
              <w:pStyle w:val="TAC"/>
              <w:rPr>
                <w:lang w:eastAsia="zh-CN"/>
              </w:rPr>
            </w:pPr>
          </w:p>
        </w:tc>
        <w:tc>
          <w:tcPr>
            <w:tcW w:w="2044" w:type="dxa"/>
            <w:tcBorders>
              <w:bottom w:val="single" w:sz="4" w:space="0" w:color="auto"/>
            </w:tcBorders>
          </w:tcPr>
          <w:p w14:paraId="74DD587F" w14:textId="77777777" w:rsidR="008A6BDD" w:rsidRPr="004C55EC" w:rsidRDefault="008A6BDD" w:rsidP="009146B8">
            <w:pPr>
              <w:pStyle w:val="TAC"/>
              <w:rPr>
                <w:lang w:eastAsia="zh-CN"/>
              </w:rPr>
            </w:pPr>
            <w:r w:rsidRPr="004C55EC">
              <w:rPr>
                <w:szCs w:val="18"/>
                <w:lang w:eastAsia="ja-JP"/>
              </w:rPr>
              <w:t>n66</w:t>
            </w:r>
          </w:p>
        </w:tc>
        <w:tc>
          <w:tcPr>
            <w:tcW w:w="1843" w:type="dxa"/>
          </w:tcPr>
          <w:p w14:paraId="6A990967" w14:textId="77777777" w:rsidR="008A6BDD" w:rsidRPr="004C55EC" w:rsidRDefault="008A6BDD" w:rsidP="009146B8">
            <w:pPr>
              <w:pStyle w:val="TAC"/>
              <w:rPr>
                <w:lang w:eastAsia="zh-CN"/>
              </w:rPr>
            </w:pPr>
            <w:r w:rsidRPr="004C55EC">
              <w:rPr>
                <w:szCs w:val="18"/>
              </w:rPr>
              <w:t>0.3</w:t>
            </w:r>
          </w:p>
        </w:tc>
      </w:tr>
      <w:tr w:rsidR="008A6BDD" w:rsidRPr="004C55EC" w14:paraId="73B8C939" w14:textId="77777777" w:rsidTr="009146B8">
        <w:trPr>
          <w:jc w:val="center"/>
        </w:trPr>
        <w:tc>
          <w:tcPr>
            <w:tcW w:w="1535" w:type="dxa"/>
            <w:vMerge w:val="restart"/>
          </w:tcPr>
          <w:p w14:paraId="106718F5" w14:textId="77777777" w:rsidR="008A6BDD" w:rsidRPr="004C55EC" w:rsidRDefault="008A6BDD" w:rsidP="009146B8">
            <w:pPr>
              <w:pStyle w:val="TAC"/>
              <w:rPr>
                <w:lang w:eastAsia="zh-CN"/>
              </w:rPr>
            </w:pPr>
            <w:r w:rsidRPr="004C55EC">
              <w:rPr>
                <w:szCs w:val="18"/>
                <w:lang w:eastAsia="zh-CN"/>
              </w:rPr>
              <w:t>CA_n2-n77</w:t>
            </w:r>
          </w:p>
        </w:tc>
        <w:tc>
          <w:tcPr>
            <w:tcW w:w="2044" w:type="dxa"/>
            <w:tcBorders>
              <w:bottom w:val="single" w:sz="4" w:space="0" w:color="auto"/>
            </w:tcBorders>
          </w:tcPr>
          <w:p w14:paraId="5E351DD5" w14:textId="77777777" w:rsidR="008A6BDD" w:rsidRPr="004C55EC" w:rsidRDefault="008A6BDD" w:rsidP="009146B8">
            <w:pPr>
              <w:pStyle w:val="TAC"/>
              <w:rPr>
                <w:lang w:eastAsia="zh-CN"/>
              </w:rPr>
            </w:pPr>
            <w:r w:rsidRPr="004C55EC">
              <w:rPr>
                <w:szCs w:val="18"/>
                <w:lang w:eastAsia="zh-CN"/>
              </w:rPr>
              <w:t>n2</w:t>
            </w:r>
          </w:p>
        </w:tc>
        <w:tc>
          <w:tcPr>
            <w:tcW w:w="1843" w:type="dxa"/>
          </w:tcPr>
          <w:p w14:paraId="36C66260" w14:textId="77777777" w:rsidR="008A6BDD" w:rsidRPr="004C55EC" w:rsidRDefault="008A6BDD" w:rsidP="009146B8">
            <w:pPr>
              <w:pStyle w:val="TAC"/>
              <w:rPr>
                <w:lang w:eastAsia="zh-CN"/>
              </w:rPr>
            </w:pPr>
            <w:r w:rsidRPr="004C55EC">
              <w:rPr>
                <w:szCs w:val="18"/>
                <w:lang w:eastAsia="zh-CN"/>
              </w:rPr>
              <w:t>0.2</w:t>
            </w:r>
          </w:p>
        </w:tc>
      </w:tr>
      <w:tr w:rsidR="008A6BDD" w:rsidRPr="004C55EC" w14:paraId="0674A077" w14:textId="77777777" w:rsidTr="009146B8">
        <w:trPr>
          <w:jc w:val="center"/>
        </w:trPr>
        <w:tc>
          <w:tcPr>
            <w:tcW w:w="1535" w:type="dxa"/>
            <w:vMerge/>
          </w:tcPr>
          <w:p w14:paraId="130C936F" w14:textId="77777777" w:rsidR="008A6BDD" w:rsidRPr="004C55EC" w:rsidRDefault="008A6BDD" w:rsidP="009146B8">
            <w:pPr>
              <w:pStyle w:val="TAC"/>
              <w:rPr>
                <w:lang w:eastAsia="zh-CN"/>
              </w:rPr>
            </w:pPr>
          </w:p>
        </w:tc>
        <w:tc>
          <w:tcPr>
            <w:tcW w:w="2044" w:type="dxa"/>
            <w:tcBorders>
              <w:bottom w:val="single" w:sz="4" w:space="0" w:color="auto"/>
            </w:tcBorders>
          </w:tcPr>
          <w:p w14:paraId="6480C963" w14:textId="77777777" w:rsidR="008A6BDD" w:rsidRPr="004C55EC" w:rsidRDefault="008A6BDD" w:rsidP="009146B8">
            <w:pPr>
              <w:pStyle w:val="TAC"/>
              <w:rPr>
                <w:lang w:eastAsia="zh-CN"/>
              </w:rPr>
            </w:pPr>
            <w:r w:rsidRPr="004C55EC">
              <w:rPr>
                <w:szCs w:val="18"/>
                <w:lang w:eastAsia="ja-JP"/>
              </w:rPr>
              <w:t>n</w:t>
            </w:r>
            <w:r w:rsidRPr="004C55EC">
              <w:rPr>
                <w:szCs w:val="18"/>
                <w:lang w:eastAsia="zh-CN"/>
              </w:rPr>
              <w:t>77</w:t>
            </w:r>
          </w:p>
        </w:tc>
        <w:tc>
          <w:tcPr>
            <w:tcW w:w="1843" w:type="dxa"/>
          </w:tcPr>
          <w:p w14:paraId="3BBAC06B" w14:textId="77777777" w:rsidR="008A6BDD" w:rsidRPr="004C55EC" w:rsidRDefault="008A6BDD" w:rsidP="009146B8">
            <w:pPr>
              <w:pStyle w:val="TAC"/>
              <w:rPr>
                <w:lang w:eastAsia="zh-CN"/>
              </w:rPr>
            </w:pPr>
            <w:r w:rsidRPr="004C55EC">
              <w:rPr>
                <w:szCs w:val="18"/>
                <w:lang w:eastAsia="zh-CN"/>
              </w:rPr>
              <w:t>0.5</w:t>
            </w:r>
          </w:p>
        </w:tc>
      </w:tr>
      <w:tr w:rsidR="008A6BDD" w:rsidRPr="004C55EC" w14:paraId="4DEB2237" w14:textId="77777777" w:rsidTr="009146B8">
        <w:trPr>
          <w:jc w:val="center"/>
        </w:trPr>
        <w:tc>
          <w:tcPr>
            <w:tcW w:w="1535" w:type="dxa"/>
            <w:tcBorders>
              <w:bottom w:val="nil"/>
            </w:tcBorders>
          </w:tcPr>
          <w:p w14:paraId="433CB5AB" w14:textId="77777777" w:rsidR="008A6BDD" w:rsidRPr="004C55EC" w:rsidRDefault="008A6BDD" w:rsidP="009146B8">
            <w:pPr>
              <w:pStyle w:val="TAC"/>
              <w:rPr>
                <w:lang w:eastAsia="zh-CN"/>
              </w:rPr>
            </w:pPr>
            <w:r w:rsidRPr="004C55EC">
              <w:t>CA_n3-n28</w:t>
            </w:r>
          </w:p>
        </w:tc>
        <w:tc>
          <w:tcPr>
            <w:tcW w:w="2044" w:type="dxa"/>
            <w:tcBorders>
              <w:bottom w:val="single" w:sz="4" w:space="0" w:color="auto"/>
            </w:tcBorders>
          </w:tcPr>
          <w:p w14:paraId="0B12430E" w14:textId="77777777" w:rsidR="008A6BDD" w:rsidRPr="004C55EC" w:rsidRDefault="008A6BDD" w:rsidP="009146B8">
            <w:pPr>
              <w:pStyle w:val="TAC"/>
              <w:rPr>
                <w:szCs w:val="18"/>
                <w:lang w:eastAsia="ja-JP"/>
              </w:rPr>
            </w:pPr>
            <w:r w:rsidRPr="004C55EC">
              <w:rPr>
                <w:szCs w:val="18"/>
                <w:lang w:eastAsia="ja-JP"/>
              </w:rPr>
              <w:t>n3</w:t>
            </w:r>
          </w:p>
        </w:tc>
        <w:tc>
          <w:tcPr>
            <w:tcW w:w="1843" w:type="dxa"/>
          </w:tcPr>
          <w:p w14:paraId="56A33312" w14:textId="77777777" w:rsidR="008A6BDD" w:rsidRPr="004C55EC" w:rsidRDefault="008A6BDD" w:rsidP="009146B8">
            <w:pPr>
              <w:pStyle w:val="TAC"/>
              <w:rPr>
                <w:szCs w:val="18"/>
                <w:lang w:eastAsia="ja-JP"/>
              </w:rPr>
            </w:pPr>
            <w:r w:rsidRPr="004C55EC">
              <w:rPr>
                <w:szCs w:val="18"/>
                <w:lang w:eastAsia="ja-JP"/>
              </w:rPr>
              <w:t>0</w:t>
            </w:r>
          </w:p>
        </w:tc>
      </w:tr>
      <w:tr w:rsidR="008A6BDD" w:rsidRPr="004C55EC" w14:paraId="2711BAF4" w14:textId="77777777" w:rsidTr="009146B8">
        <w:trPr>
          <w:jc w:val="center"/>
        </w:trPr>
        <w:tc>
          <w:tcPr>
            <w:tcW w:w="1535" w:type="dxa"/>
            <w:tcBorders>
              <w:top w:val="nil"/>
            </w:tcBorders>
          </w:tcPr>
          <w:p w14:paraId="508C684E" w14:textId="77777777" w:rsidR="008A6BDD" w:rsidRPr="004C55EC" w:rsidRDefault="008A6BDD" w:rsidP="009146B8">
            <w:pPr>
              <w:pStyle w:val="TAC"/>
              <w:rPr>
                <w:lang w:eastAsia="zh-CN"/>
              </w:rPr>
            </w:pPr>
          </w:p>
        </w:tc>
        <w:tc>
          <w:tcPr>
            <w:tcW w:w="2044" w:type="dxa"/>
            <w:tcBorders>
              <w:bottom w:val="single" w:sz="4" w:space="0" w:color="auto"/>
            </w:tcBorders>
          </w:tcPr>
          <w:p w14:paraId="358A4763" w14:textId="77777777" w:rsidR="008A6BDD" w:rsidRPr="004C55EC" w:rsidRDefault="008A6BDD" w:rsidP="009146B8">
            <w:pPr>
              <w:pStyle w:val="TAC"/>
              <w:rPr>
                <w:szCs w:val="18"/>
                <w:lang w:eastAsia="ja-JP"/>
              </w:rPr>
            </w:pPr>
            <w:r w:rsidRPr="004C55EC">
              <w:rPr>
                <w:szCs w:val="18"/>
                <w:lang w:eastAsia="ja-JP"/>
              </w:rPr>
              <w:t>n28</w:t>
            </w:r>
          </w:p>
        </w:tc>
        <w:tc>
          <w:tcPr>
            <w:tcW w:w="1843" w:type="dxa"/>
          </w:tcPr>
          <w:p w14:paraId="14E16CA5" w14:textId="77777777" w:rsidR="008A6BDD" w:rsidRPr="004C55EC" w:rsidRDefault="008A6BDD" w:rsidP="009146B8">
            <w:pPr>
              <w:pStyle w:val="TAC"/>
              <w:rPr>
                <w:szCs w:val="18"/>
                <w:lang w:eastAsia="ja-JP"/>
              </w:rPr>
            </w:pPr>
            <w:r w:rsidRPr="004C55EC">
              <w:rPr>
                <w:szCs w:val="18"/>
                <w:lang w:eastAsia="ja-JP"/>
              </w:rPr>
              <w:t>0</w:t>
            </w:r>
          </w:p>
        </w:tc>
      </w:tr>
      <w:tr w:rsidR="008A6BDD" w:rsidRPr="004C55EC" w14:paraId="1AD16846" w14:textId="77777777" w:rsidTr="009146B8">
        <w:trPr>
          <w:jc w:val="center"/>
        </w:trPr>
        <w:tc>
          <w:tcPr>
            <w:tcW w:w="1535" w:type="dxa"/>
            <w:vMerge w:val="restart"/>
            <w:tcBorders>
              <w:right w:val="single" w:sz="4" w:space="0" w:color="auto"/>
            </w:tcBorders>
            <w:vAlign w:val="center"/>
          </w:tcPr>
          <w:p w14:paraId="6E3DE147" w14:textId="77777777" w:rsidR="008A6BDD" w:rsidRPr="004C55EC" w:rsidRDefault="008A6BDD" w:rsidP="009146B8">
            <w:pPr>
              <w:pStyle w:val="TAC"/>
            </w:pPr>
            <w:r w:rsidRPr="004C55EC">
              <w:t>CA_n3-n41</w:t>
            </w:r>
          </w:p>
        </w:tc>
        <w:tc>
          <w:tcPr>
            <w:tcW w:w="2044" w:type="dxa"/>
            <w:tcBorders>
              <w:top w:val="single" w:sz="4" w:space="0" w:color="auto"/>
              <w:left w:val="single" w:sz="4" w:space="0" w:color="auto"/>
              <w:bottom w:val="nil"/>
              <w:right w:val="single" w:sz="4" w:space="0" w:color="auto"/>
            </w:tcBorders>
            <w:vAlign w:val="center"/>
          </w:tcPr>
          <w:p w14:paraId="56F85B4D" w14:textId="77777777" w:rsidR="008A6BDD" w:rsidRPr="004C55EC" w:rsidRDefault="008A6BDD" w:rsidP="009146B8">
            <w:pPr>
              <w:pStyle w:val="TAC"/>
              <w:rPr>
                <w:rFonts w:eastAsia="MS Mincho"/>
              </w:rPr>
            </w:pPr>
            <w:r w:rsidRPr="004C55EC">
              <w:rPr>
                <w:rFonts w:eastAsia="MS Mincho"/>
              </w:rPr>
              <w:t>n41</w:t>
            </w:r>
          </w:p>
        </w:tc>
        <w:tc>
          <w:tcPr>
            <w:tcW w:w="1843" w:type="dxa"/>
            <w:tcBorders>
              <w:left w:val="single" w:sz="4" w:space="0" w:color="auto"/>
            </w:tcBorders>
          </w:tcPr>
          <w:p w14:paraId="10D37237" w14:textId="77777777" w:rsidR="008A6BDD" w:rsidRPr="004C55EC" w:rsidRDefault="008A6BDD" w:rsidP="009146B8">
            <w:pPr>
              <w:pStyle w:val="TAC"/>
              <w:rPr>
                <w:rFonts w:eastAsia="MS Mincho"/>
              </w:rPr>
            </w:pPr>
            <w:r w:rsidRPr="004C55EC">
              <w:rPr>
                <w:rFonts w:eastAsia="MS Mincho"/>
              </w:rPr>
              <w:t>0</w:t>
            </w:r>
            <w:r w:rsidRPr="004C55EC">
              <w:rPr>
                <w:rFonts w:eastAsia="MS Mincho"/>
                <w:vertAlign w:val="superscript"/>
              </w:rPr>
              <w:t>2</w:t>
            </w:r>
          </w:p>
        </w:tc>
      </w:tr>
      <w:tr w:rsidR="008A6BDD" w:rsidRPr="004C55EC" w14:paraId="4F9BE851" w14:textId="77777777" w:rsidTr="009146B8">
        <w:trPr>
          <w:jc w:val="center"/>
        </w:trPr>
        <w:tc>
          <w:tcPr>
            <w:tcW w:w="1535" w:type="dxa"/>
            <w:vMerge/>
            <w:vAlign w:val="center"/>
          </w:tcPr>
          <w:p w14:paraId="6E99F30F" w14:textId="77777777" w:rsidR="008A6BDD" w:rsidRPr="004C55EC" w:rsidRDefault="008A6BDD" w:rsidP="009146B8">
            <w:pPr>
              <w:pStyle w:val="TAC"/>
            </w:pPr>
          </w:p>
        </w:tc>
        <w:tc>
          <w:tcPr>
            <w:tcW w:w="2044" w:type="dxa"/>
            <w:tcBorders>
              <w:top w:val="nil"/>
            </w:tcBorders>
            <w:vAlign w:val="center"/>
          </w:tcPr>
          <w:p w14:paraId="230E780B" w14:textId="77777777" w:rsidR="008A6BDD" w:rsidRPr="004C55EC" w:rsidRDefault="008A6BDD" w:rsidP="009146B8">
            <w:pPr>
              <w:pStyle w:val="TAC"/>
              <w:rPr>
                <w:rFonts w:eastAsia="MS Mincho"/>
              </w:rPr>
            </w:pPr>
          </w:p>
        </w:tc>
        <w:tc>
          <w:tcPr>
            <w:tcW w:w="1843" w:type="dxa"/>
          </w:tcPr>
          <w:p w14:paraId="7D1FFF8E" w14:textId="77777777" w:rsidR="008A6BDD" w:rsidRPr="004C55EC" w:rsidRDefault="008A6BDD" w:rsidP="009146B8">
            <w:pPr>
              <w:pStyle w:val="TAC"/>
              <w:rPr>
                <w:rFonts w:eastAsia="MS Mincho"/>
              </w:rPr>
            </w:pPr>
            <w:r w:rsidRPr="004C55EC">
              <w:rPr>
                <w:rFonts w:eastAsia="MS Mincho"/>
              </w:rPr>
              <w:t>0.5</w:t>
            </w:r>
            <w:r w:rsidRPr="004C55EC">
              <w:rPr>
                <w:rFonts w:eastAsia="MS Mincho"/>
                <w:vertAlign w:val="superscript"/>
              </w:rPr>
              <w:t>3</w:t>
            </w:r>
          </w:p>
        </w:tc>
      </w:tr>
      <w:tr w:rsidR="008A6BDD" w:rsidRPr="004C55EC" w14:paraId="343320D7" w14:textId="77777777" w:rsidTr="009146B8">
        <w:trPr>
          <w:jc w:val="center"/>
        </w:trPr>
        <w:tc>
          <w:tcPr>
            <w:tcW w:w="1535" w:type="dxa"/>
            <w:vMerge w:val="restart"/>
            <w:vAlign w:val="center"/>
          </w:tcPr>
          <w:p w14:paraId="2B2C3D79" w14:textId="77777777" w:rsidR="008A6BDD" w:rsidRPr="004C55EC" w:rsidRDefault="008A6BDD" w:rsidP="009146B8">
            <w:pPr>
              <w:pStyle w:val="TAC"/>
              <w:rPr>
                <w:lang w:eastAsia="ja-JP"/>
              </w:rPr>
            </w:pPr>
            <w:r w:rsidRPr="004C55EC">
              <w:rPr>
                <w:lang w:eastAsia="ja-JP"/>
              </w:rPr>
              <w:t>CA_n3-n77</w:t>
            </w:r>
          </w:p>
        </w:tc>
        <w:tc>
          <w:tcPr>
            <w:tcW w:w="2044" w:type="dxa"/>
            <w:vAlign w:val="center"/>
          </w:tcPr>
          <w:p w14:paraId="5B3F20D3" w14:textId="77777777" w:rsidR="008A6BDD" w:rsidRPr="004C55EC" w:rsidRDefault="008A6BDD" w:rsidP="009146B8">
            <w:pPr>
              <w:pStyle w:val="TAC"/>
              <w:rPr>
                <w:lang w:eastAsia="ja-JP"/>
              </w:rPr>
            </w:pPr>
            <w:r w:rsidRPr="004C55EC">
              <w:rPr>
                <w:lang w:eastAsia="ja-JP"/>
              </w:rPr>
              <w:t>n3</w:t>
            </w:r>
          </w:p>
        </w:tc>
        <w:tc>
          <w:tcPr>
            <w:tcW w:w="1843" w:type="dxa"/>
          </w:tcPr>
          <w:p w14:paraId="1FDB1EA3" w14:textId="77777777" w:rsidR="008A6BDD" w:rsidRPr="004C55EC" w:rsidRDefault="008A6BDD" w:rsidP="009146B8">
            <w:pPr>
              <w:pStyle w:val="TAC"/>
              <w:rPr>
                <w:lang w:eastAsia="ja-JP"/>
              </w:rPr>
            </w:pPr>
            <w:r w:rsidRPr="004C55EC">
              <w:rPr>
                <w:lang w:eastAsia="ja-JP"/>
              </w:rPr>
              <w:t>0.2</w:t>
            </w:r>
          </w:p>
        </w:tc>
      </w:tr>
      <w:tr w:rsidR="008A6BDD" w:rsidRPr="004C55EC" w14:paraId="159397FC" w14:textId="77777777" w:rsidTr="009146B8">
        <w:trPr>
          <w:jc w:val="center"/>
        </w:trPr>
        <w:tc>
          <w:tcPr>
            <w:tcW w:w="1535" w:type="dxa"/>
            <w:vMerge/>
            <w:vAlign w:val="center"/>
          </w:tcPr>
          <w:p w14:paraId="287FB8D7" w14:textId="77777777" w:rsidR="008A6BDD" w:rsidRPr="004C55EC" w:rsidRDefault="008A6BDD" w:rsidP="009146B8">
            <w:pPr>
              <w:pStyle w:val="TAC"/>
            </w:pPr>
          </w:p>
        </w:tc>
        <w:tc>
          <w:tcPr>
            <w:tcW w:w="2044" w:type="dxa"/>
            <w:vAlign w:val="center"/>
          </w:tcPr>
          <w:p w14:paraId="46E2D6B0" w14:textId="77777777" w:rsidR="008A6BDD" w:rsidRPr="004C55EC" w:rsidRDefault="008A6BDD" w:rsidP="009146B8">
            <w:pPr>
              <w:pStyle w:val="TAC"/>
              <w:rPr>
                <w:lang w:eastAsia="ja-JP"/>
              </w:rPr>
            </w:pPr>
            <w:r w:rsidRPr="004C55EC">
              <w:rPr>
                <w:lang w:eastAsia="ja-JP"/>
              </w:rPr>
              <w:t>n77</w:t>
            </w:r>
          </w:p>
        </w:tc>
        <w:tc>
          <w:tcPr>
            <w:tcW w:w="1843" w:type="dxa"/>
          </w:tcPr>
          <w:p w14:paraId="0752FBD4" w14:textId="77777777" w:rsidR="008A6BDD" w:rsidRPr="004C55EC" w:rsidRDefault="008A6BDD" w:rsidP="009146B8">
            <w:pPr>
              <w:pStyle w:val="TAC"/>
              <w:rPr>
                <w:lang w:eastAsia="ja-JP"/>
              </w:rPr>
            </w:pPr>
            <w:r w:rsidRPr="004C55EC">
              <w:rPr>
                <w:lang w:eastAsia="ja-JP"/>
              </w:rPr>
              <w:t>0.5</w:t>
            </w:r>
          </w:p>
        </w:tc>
      </w:tr>
      <w:tr w:rsidR="008A6BDD" w:rsidRPr="004C55EC" w14:paraId="48F5992F" w14:textId="77777777" w:rsidTr="009146B8">
        <w:trPr>
          <w:jc w:val="center"/>
        </w:trPr>
        <w:tc>
          <w:tcPr>
            <w:tcW w:w="1535" w:type="dxa"/>
            <w:vMerge w:val="restart"/>
            <w:vAlign w:val="center"/>
          </w:tcPr>
          <w:p w14:paraId="5A3A5937" w14:textId="77777777" w:rsidR="008A6BDD" w:rsidRPr="004C55EC" w:rsidRDefault="008A6BDD" w:rsidP="009146B8">
            <w:pPr>
              <w:pStyle w:val="TAC"/>
            </w:pPr>
            <w:r w:rsidRPr="004C55EC">
              <w:t>CA_n3-n78</w:t>
            </w:r>
          </w:p>
        </w:tc>
        <w:tc>
          <w:tcPr>
            <w:tcW w:w="2044" w:type="dxa"/>
            <w:vAlign w:val="center"/>
          </w:tcPr>
          <w:p w14:paraId="0B7D7571" w14:textId="77777777" w:rsidR="008A6BDD" w:rsidRPr="004C55EC" w:rsidRDefault="008A6BDD" w:rsidP="009146B8">
            <w:pPr>
              <w:pStyle w:val="TAC"/>
            </w:pPr>
            <w:r w:rsidRPr="004C55EC">
              <w:t>n3</w:t>
            </w:r>
          </w:p>
        </w:tc>
        <w:tc>
          <w:tcPr>
            <w:tcW w:w="1843" w:type="dxa"/>
          </w:tcPr>
          <w:p w14:paraId="670F1716" w14:textId="77777777" w:rsidR="008A6BDD" w:rsidRPr="004C55EC" w:rsidRDefault="008A6BDD" w:rsidP="009146B8">
            <w:pPr>
              <w:pStyle w:val="TAC"/>
            </w:pPr>
            <w:r w:rsidRPr="004C55EC">
              <w:t>0.2</w:t>
            </w:r>
          </w:p>
        </w:tc>
      </w:tr>
      <w:tr w:rsidR="008A6BDD" w:rsidRPr="004C55EC" w14:paraId="5EE99A84" w14:textId="77777777" w:rsidTr="009146B8">
        <w:trPr>
          <w:jc w:val="center"/>
        </w:trPr>
        <w:tc>
          <w:tcPr>
            <w:tcW w:w="1535" w:type="dxa"/>
            <w:vMerge/>
            <w:vAlign w:val="center"/>
          </w:tcPr>
          <w:p w14:paraId="11027306" w14:textId="77777777" w:rsidR="008A6BDD" w:rsidRPr="004C55EC" w:rsidRDefault="008A6BDD" w:rsidP="009146B8">
            <w:pPr>
              <w:pStyle w:val="TAC"/>
            </w:pPr>
          </w:p>
        </w:tc>
        <w:tc>
          <w:tcPr>
            <w:tcW w:w="2044" w:type="dxa"/>
            <w:vAlign w:val="center"/>
          </w:tcPr>
          <w:p w14:paraId="26036394" w14:textId="77777777" w:rsidR="008A6BDD" w:rsidRPr="004C55EC" w:rsidRDefault="008A6BDD" w:rsidP="009146B8">
            <w:pPr>
              <w:pStyle w:val="TAC"/>
            </w:pPr>
            <w:r w:rsidRPr="004C55EC">
              <w:t>n78</w:t>
            </w:r>
          </w:p>
        </w:tc>
        <w:tc>
          <w:tcPr>
            <w:tcW w:w="1843" w:type="dxa"/>
          </w:tcPr>
          <w:p w14:paraId="6B0FF9A8" w14:textId="77777777" w:rsidR="008A6BDD" w:rsidRPr="004C55EC" w:rsidRDefault="008A6BDD" w:rsidP="009146B8">
            <w:pPr>
              <w:pStyle w:val="TAC"/>
            </w:pPr>
            <w:r w:rsidRPr="004C55EC">
              <w:t>0.5</w:t>
            </w:r>
          </w:p>
        </w:tc>
      </w:tr>
      <w:tr w:rsidR="008A6BDD" w:rsidRPr="004C55EC" w14:paraId="78213EAC" w14:textId="77777777" w:rsidTr="009146B8">
        <w:trPr>
          <w:jc w:val="center"/>
        </w:trPr>
        <w:tc>
          <w:tcPr>
            <w:tcW w:w="1535" w:type="dxa"/>
            <w:vMerge w:val="restart"/>
          </w:tcPr>
          <w:p w14:paraId="42D996CA" w14:textId="77777777" w:rsidR="008A6BDD" w:rsidRPr="004C55EC" w:rsidRDefault="008A6BDD" w:rsidP="009146B8">
            <w:pPr>
              <w:pStyle w:val="TAC"/>
            </w:pPr>
            <w:r w:rsidRPr="004C55EC">
              <w:t>CA_n5-n77</w:t>
            </w:r>
          </w:p>
        </w:tc>
        <w:tc>
          <w:tcPr>
            <w:tcW w:w="2044" w:type="dxa"/>
          </w:tcPr>
          <w:p w14:paraId="307A9F3F" w14:textId="77777777" w:rsidR="008A6BDD" w:rsidRPr="004C55EC" w:rsidRDefault="008A6BDD" w:rsidP="009146B8">
            <w:pPr>
              <w:pStyle w:val="TAC"/>
            </w:pPr>
            <w:r w:rsidRPr="004C55EC">
              <w:t>n5</w:t>
            </w:r>
          </w:p>
        </w:tc>
        <w:tc>
          <w:tcPr>
            <w:tcW w:w="1843" w:type="dxa"/>
          </w:tcPr>
          <w:p w14:paraId="6B3C01E2" w14:textId="77777777" w:rsidR="008A6BDD" w:rsidRPr="004C55EC" w:rsidRDefault="008A6BDD" w:rsidP="009146B8">
            <w:pPr>
              <w:pStyle w:val="TAC"/>
            </w:pPr>
            <w:r w:rsidRPr="004C55EC">
              <w:t>0.2</w:t>
            </w:r>
          </w:p>
        </w:tc>
      </w:tr>
      <w:tr w:rsidR="008A6BDD" w:rsidRPr="004C55EC" w14:paraId="0B9E60E0" w14:textId="77777777" w:rsidTr="009146B8">
        <w:trPr>
          <w:jc w:val="center"/>
        </w:trPr>
        <w:tc>
          <w:tcPr>
            <w:tcW w:w="1535" w:type="dxa"/>
            <w:vMerge/>
          </w:tcPr>
          <w:p w14:paraId="2E6E4B31" w14:textId="77777777" w:rsidR="008A6BDD" w:rsidRPr="004C55EC" w:rsidRDefault="008A6BDD" w:rsidP="009146B8">
            <w:pPr>
              <w:pStyle w:val="TAC"/>
            </w:pPr>
          </w:p>
        </w:tc>
        <w:tc>
          <w:tcPr>
            <w:tcW w:w="2044" w:type="dxa"/>
          </w:tcPr>
          <w:p w14:paraId="58475045" w14:textId="77777777" w:rsidR="008A6BDD" w:rsidRPr="004C55EC" w:rsidRDefault="008A6BDD" w:rsidP="009146B8">
            <w:pPr>
              <w:pStyle w:val="TAC"/>
            </w:pPr>
            <w:r w:rsidRPr="004C55EC">
              <w:t>n77</w:t>
            </w:r>
          </w:p>
        </w:tc>
        <w:tc>
          <w:tcPr>
            <w:tcW w:w="1843" w:type="dxa"/>
          </w:tcPr>
          <w:p w14:paraId="42DF4D1E" w14:textId="77777777" w:rsidR="008A6BDD" w:rsidRPr="004C55EC" w:rsidRDefault="008A6BDD" w:rsidP="009146B8">
            <w:pPr>
              <w:pStyle w:val="TAC"/>
            </w:pPr>
            <w:r w:rsidRPr="004C55EC">
              <w:t>0.5</w:t>
            </w:r>
          </w:p>
        </w:tc>
      </w:tr>
      <w:tr w:rsidR="008A6BDD" w:rsidRPr="004C55EC" w14:paraId="58820589" w14:textId="77777777" w:rsidTr="009146B8">
        <w:trPr>
          <w:jc w:val="center"/>
        </w:trPr>
        <w:tc>
          <w:tcPr>
            <w:tcW w:w="1535" w:type="dxa"/>
            <w:vMerge w:val="restart"/>
            <w:vAlign w:val="center"/>
          </w:tcPr>
          <w:p w14:paraId="55F73735" w14:textId="77777777" w:rsidR="008A6BDD" w:rsidRPr="004C55EC" w:rsidRDefault="008A6BDD" w:rsidP="009146B8">
            <w:pPr>
              <w:pStyle w:val="TAC"/>
            </w:pPr>
            <w:r w:rsidRPr="004C55EC">
              <w:t>CA_n</w:t>
            </w:r>
            <w:r w:rsidRPr="004C55EC">
              <w:rPr>
                <w:lang w:eastAsia="zh-CN"/>
              </w:rPr>
              <w:t>5</w:t>
            </w:r>
            <w:r w:rsidRPr="004C55EC">
              <w:t>-n7</w:t>
            </w:r>
            <w:r w:rsidRPr="004C55EC">
              <w:rPr>
                <w:lang w:eastAsia="zh-CN"/>
              </w:rPr>
              <w:t>8</w:t>
            </w:r>
          </w:p>
        </w:tc>
        <w:tc>
          <w:tcPr>
            <w:tcW w:w="2044" w:type="dxa"/>
          </w:tcPr>
          <w:p w14:paraId="080DD130" w14:textId="77777777" w:rsidR="008A6BDD" w:rsidRPr="004C55EC" w:rsidRDefault="008A6BDD" w:rsidP="009146B8">
            <w:pPr>
              <w:pStyle w:val="TAC"/>
            </w:pPr>
            <w:r w:rsidRPr="004C55EC">
              <w:rPr>
                <w:lang w:eastAsia="zh-CN"/>
              </w:rPr>
              <w:t>n5</w:t>
            </w:r>
          </w:p>
        </w:tc>
        <w:tc>
          <w:tcPr>
            <w:tcW w:w="1843" w:type="dxa"/>
          </w:tcPr>
          <w:p w14:paraId="151EC541" w14:textId="77777777" w:rsidR="008A6BDD" w:rsidRPr="004C55EC" w:rsidRDefault="008A6BDD" w:rsidP="009146B8">
            <w:pPr>
              <w:pStyle w:val="TAC"/>
              <w:rPr>
                <w:rFonts w:eastAsia="MS Mincho"/>
              </w:rPr>
            </w:pPr>
            <w:r w:rsidRPr="004C55EC">
              <w:rPr>
                <w:lang w:eastAsia="zh-CN"/>
              </w:rPr>
              <w:t>0.2</w:t>
            </w:r>
          </w:p>
        </w:tc>
      </w:tr>
      <w:tr w:rsidR="008A6BDD" w:rsidRPr="004C55EC" w14:paraId="5895F773" w14:textId="77777777" w:rsidTr="009146B8">
        <w:trPr>
          <w:jc w:val="center"/>
        </w:trPr>
        <w:tc>
          <w:tcPr>
            <w:tcW w:w="1535" w:type="dxa"/>
            <w:vMerge/>
            <w:vAlign w:val="center"/>
          </w:tcPr>
          <w:p w14:paraId="0F1B3815" w14:textId="77777777" w:rsidR="008A6BDD" w:rsidRPr="004C55EC" w:rsidRDefault="008A6BDD" w:rsidP="009146B8">
            <w:pPr>
              <w:pStyle w:val="TAC"/>
            </w:pPr>
          </w:p>
        </w:tc>
        <w:tc>
          <w:tcPr>
            <w:tcW w:w="2044" w:type="dxa"/>
          </w:tcPr>
          <w:p w14:paraId="224332E8" w14:textId="77777777" w:rsidR="008A6BDD" w:rsidRPr="004C55EC" w:rsidRDefault="008A6BDD" w:rsidP="009146B8">
            <w:pPr>
              <w:pStyle w:val="TAC"/>
            </w:pPr>
            <w:r w:rsidRPr="004C55EC">
              <w:rPr>
                <w:lang w:eastAsia="zh-CN"/>
              </w:rPr>
              <w:t>n78</w:t>
            </w:r>
          </w:p>
        </w:tc>
        <w:tc>
          <w:tcPr>
            <w:tcW w:w="1843" w:type="dxa"/>
          </w:tcPr>
          <w:p w14:paraId="0704A761" w14:textId="77777777" w:rsidR="008A6BDD" w:rsidRPr="004C55EC" w:rsidRDefault="008A6BDD" w:rsidP="009146B8">
            <w:pPr>
              <w:pStyle w:val="TAC"/>
              <w:rPr>
                <w:rFonts w:eastAsia="MS Mincho"/>
              </w:rPr>
            </w:pPr>
            <w:r w:rsidRPr="004C55EC">
              <w:rPr>
                <w:lang w:eastAsia="zh-CN"/>
              </w:rPr>
              <w:t>0.5</w:t>
            </w:r>
          </w:p>
        </w:tc>
      </w:tr>
      <w:tr w:rsidR="008A6BDD" w:rsidRPr="004C55EC" w14:paraId="2D41C7BE" w14:textId="77777777" w:rsidTr="009146B8">
        <w:trPr>
          <w:jc w:val="center"/>
        </w:trPr>
        <w:tc>
          <w:tcPr>
            <w:tcW w:w="1535" w:type="dxa"/>
            <w:vMerge w:val="restart"/>
            <w:vAlign w:val="center"/>
          </w:tcPr>
          <w:p w14:paraId="0C42CDFF" w14:textId="77777777" w:rsidR="008A6BDD" w:rsidRPr="004C55EC" w:rsidRDefault="008A6BDD" w:rsidP="009146B8">
            <w:pPr>
              <w:pStyle w:val="TAC"/>
            </w:pPr>
            <w:r w:rsidRPr="004C55EC">
              <w:rPr>
                <w:lang w:eastAsia="zh-CN"/>
              </w:rPr>
              <w:t>CA_n7-n78</w:t>
            </w:r>
          </w:p>
        </w:tc>
        <w:tc>
          <w:tcPr>
            <w:tcW w:w="2044" w:type="dxa"/>
          </w:tcPr>
          <w:p w14:paraId="79E57398" w14:textId="77777777" w:rsidR="008A6BDD" w:rsidRPr="004C55EC" w:rsidRDefault="008A6BDD" w:rsidP="009146B8">
            <w:pPr>
              <w:pStyle w:val="TAC"/>
            </w:pPr>
            <w:r w:rsidRPr="004C55EC">
              <w:rPr>
                <w:lang w:eastAsia="zh-CN"/>
              </w:rPr>
              <w:t>n7</w:t>
            </w:r>
          </w:p>
        </w:tc>
        <w:tc>
          <w:tcPr>
            <w:tcW w:w="1843" w:type="dxa"/>
          </w:tcPr>
          <w:p w14:paraId="729084C1" w14:textId="77777777" w:rsidR="008A6BDD" w:rsidRPr="004C55EC" w:rsidRDefault="008A6BDD" w:rsidP="009146B8">
            <w:pPr>
              <w:pStyle w:val="TAC"/>
              <w:rPr>
                <w:rFonts w:eastAsia="MS Mincho"/>
              </w:rPr>
            </w:pPr>
            <w:r w:rsidRPr="004C55EC">
              <w:rPr>
                <w:lang w:eastAsia="zh-CN"/>
              </w:rPr>
              <w:t>0.5</w:t>
            </w:r>
          </w:p>
        </w:tc>
      </w:tr>
      <w:tr w:rsidR="008A6BDD" w:rsidRPr="004C55EC" w14:paraId="643566FF" w14:textId="77777777" w:rsidTr="009146B8">
        <w:trPr>
          <w:jc w:val="center"/>
        </w:trPr>
        <w:tc>
          <w:tcPr>
            <w:tcW w:w="1535" w:type="dxa"/>
            <w:vMerge/>
          </w:tcPr>
          <w:p w14:paraId="4F987F97" w14:textId="77777777" w:rsidR="008A6BDD" w:rsidRPr="004C55EC" w:rsidRDefault="008A6BDD" w:rsidP="009146B8">
            <w:pPr>
              <w:pStyle w:val="TAC"/>
            </w:pPr>
          </w:p>
        </w:tc>
        <w:tc>
          <w:tcPr>
            <w:tcW w:w="2044" w:type="dxa"/>
          </w:tcPr>
          <w:p w14:paraId="2863AD35" w14:textId="77777777" w:rsidR="008A6BDD" w:rsidRPr="004C55EC" w:rsidRDefault="008A6BDD" w:rsidP="009146B8">
            <w:pPr>
              <w:pStyle w:val="TAC"/>
            </w:pPr>
            <w:r w:rsidRPr="004C55EC">
              <w:rPr>
                <w:lang w:eastAsia="zh-CN"/>
              </w:rPr>
              <w:t>n78</w:t>
            </w:r>
          </w:p>
        </w:tc>
        <w:tc>
          <w:tcPr>
            <w:tcW w:w="1843" w:type="dxa"/>
          </w:tcPr>
          <w:p w14:paraId="12F88C92" w14:textId="77777777" w:rsidR="008A6BDD" w:rsidRPr="004C55EC" w:rsidRDefault="008A6BDD" w:rsidP="009146B8">
            <w:pPr>
              <w:pStyle w:val="TAC"/>
              <w:rPr>
                <w:rFonts w:eastAsia="MS Mincho"/>
              </w:rPr>
            </w:pPr>
            <w:r w:rsidRPr="004C55EC">
              <w:rPr>
                <w:lang w:eastAsia="zh-CN"/>
              </w:rPr>
              <w:t>0.5</w:t>
            </w:r>
          </w:p>
        </w:tc>
      </w:tr>
      <w:tr w:rsidR="008A6BDD" w:rsidRPr="004C55EC" w14:paraId="58F52E57" w14:textId="77777777" w:rsidTr="009146B8">
        <w:trPr>
          <w:jc w:val="center"/>
        </w:trPr>
        <w:tc>
          <w:tcPr>
            <w:tcW w:w="1535" w:type="dxa"/>
            <w:vMerge w:val="restart"/>
            <w:vAlign w:val="center"/>
          </w:tcPr>
          <w:p w14:paraId="6FBD3A0C" w14:textId="77777777" w:rsidR="008A6BDD" w:rsidRPr="004C55EC" w:rsidRDefault="008A6BDD" w:rsidP="009146B8">
            <w:pPr>
              <w:pStyle w:val="TAC"/>
            </w:pPr>
            <w:r w:rsidRPr="004C55EC">
              <w:t>CA_n8-n78</w:t>
            </w:r>
          </w:p>
        </w:tc>
        <w:tc>
          <w:tcPr>
            <w:tcW w:w="2044" w:type="dxa"/>
            <w:vAlign w:val="center"/>
          </w:tcPr>
          <w:p w14:paraId="4968D066" w14:textId="77777777" w:rsidR="008A6BDD" w:rsidRPr="004C55EC" w:rsidRDefault="008A6BDD" w:rsidP="009146B8">
            <w:pPr>
              <w:pStyle w:val="TAC"/>
              <w:rPr>
                <w:rFonts w:eastAsia="MS Mincho"/>
              </w:rPr>
            </w:pPr>
            <w:r w:rsidRPr="004C55EC">
              <w:t>n8</w:t>
            </w:r>
          </w:p>
        </w:tc>
        <w:tc>
          <w:tcPr>
            <w:tcW w:w="1843" w:type="dxa"/>
          </w:tcPr>
          <w:p w14:paraId="550FC493" w14:textId="77777777" w:rsidR="008A6BDD" w:rsidRPr="004C55EC" w:rsidRDefault="008A6BDD" w:rsidP="009146B8">
            <w:pPr>
              <w:pStyle w:val="TAC"/>
              <w:rPr>
                <w:rFonts w:eastAsia="MS Mincho"/>
              </w:rPr>
            </w:pPr>
            <w:r w:rsidRPr="004C55EC">
              <w:rPr>
                <w:rFonts w:eastAsia="MS Mincho"/>
              </w:rPr>
              <w:t>0.2</w:t>
            </w:r>
          </w:p>
        </w:tc>
      </w:tr>
      <w:tr w:rsidR="008A6BDD" w:rsidRPr="004C55EC" w14:paraId="1F306D01" w14:textId="77777777" w:rsidTr="009146B8">
        <w:trPr>
          <w:jc w:val="center"/>
        </w:trPr>
        <w:tc>
          <w:tcPr>
            <w:tcW w:w="1535" w:type="dxa"/>
            <w:vMerge/>
            <w:vAlign w:val="center"/>
          </w:tcPr>
          <w:p w14:paraId="50FFB1DF" w14:textId="77777777" w:rsidR="008A6BDD" w:rsidRPr="004C55EC" w:rsidRDefault="008A6BDD" w:rsidP="009146B8">
            <w:pPr>
              <w:pStyle w:val="TAC"/>
            </w:pPr>
          </w:p>
        </w:tc>
        <w:tc>
          <w:tcPr>
            <w:tcW w:w="2044" w:type="dxa"/>
            <w:vAlign w:val="center"/>
          </w:tcPr>
          <w:p w14:paraId="7C5791EC" w14:textId="77777777" w:rsidR="008A6BDD" w:rsidRPr="004C55EC" w:rsidRDefault="008A6BDD" w:rsidP="009146B8">
            <w:pPr>
              <w:pStyle w:val="TAC"/>
              <w:rPr>
                <w:rFonts w:eastAsia="MS Mincho"/>
              </w:rPr>
            </w:pPr>
            <w:r w:rsidRPr="004C55EC">
              <w:t>n78</w:t>
            </w:r>
          </w:p>
        </w:tc>
        <w:tc>
          <w:tcPr>
            <w:tcW w:w="1843" w:type="dxa"/>
          </w:tcPr>
          <w:p w14:paraId="468609BD" w14:textId="77777777" w:rsidR="008A6BDD" w:rsidRPr="004C55EC" w:rsidRDefault="008A6BDD" w:rsidP="009146B8">
            <w:pPr>
              <w:pStyle w:val="TAC"/>
              <w:rPr>
                <w:rFonts w:eastAsia="MS Mincho"/>
              </w:rPr>
            </w:pPr>
            <w:r w:rsidRPr="004C55EC">
              <w:rPr>
                <w:rFonts w:eastAsia="MS Mincho"/>
              </w:rPr>
              <w:t>0.5</w:t>
            </w:r>
          </w:p>
        </w:tc>
      </w:tr>
      <w:tr w:rsidR="008A6BDD" w:rsidRPr="004C55EC" w14:paraId="76D8FE0E" w14:textId="77777777" w:rsidTr="009146B8">
        <w:trPr>
          <w:jc w:val="center"/>
        </w:trPr>
        <w:tc>
          <w:tcPr>
            <w:tcW w:w="1535" w:type="dxa"/>
            <w:vMerge w:val="restart"/>
            <w:vAlign w:val="center"/>
          </w:tcPr>
          <w:p w14:paraId="1FD294EF" w14:textId="77777777" w:rsidR="008A6BDD" w:rsidRPr="004C55EC" w:rsidRDefault="008A6BDD" w:rsidP="009146B8">
            <w:pPr>
              <w:pStyle w:val="TAC"/>
            </w:pPr>
            <w:r w:rsidRPr="004C55EC">
              <w:rPr>
                <w:rFonts w:cs="Arial"/>
                <w:bCs/>
                <w:szCs w:val="18"/>
              </w:rPr>
              <w:t>CA_n14-n77</w:t>
            </w:r>
          </w:p>
        </w:tc>
        <w:tc>
          <w:tcPr>
            <w:tcW w:w="2044" w:type="dxa"/>
            <w:vAlign w:val="center"/>
          </w:tcPr>
          <w:p w14:paraId="6CA858EE" w14:textId="77777777" w:rsidR="008A6BDD" w:rsidRPr="004C55EC" w:rsidRDefault="008A6BDD" w:rsidP="009146B8">
            <w:pPr>
              <w:pStyle w:val="TAC"/>
            </w:pPr>
            <w:r w:rsidRPr="004C55EC">
              <w:rPr>
                <w:rFonts w:cs="Arial"/>
                <w:bCs/>
                <w:szCs w:val="18"/>
              </w:rPr>
              <w:t>n14</w:t>
            </w:r>
          </w:p>
        </w:tc>
        <w:tc>
          <w:tcPr>
            <w:tcW w:w="1843" w:type="dxa"/>
          </w:tcPr>
          <w:p w14:paraId="1168A6F0" w14:textId="77777777" w:rsidR="008A6BDD" w:rsidRPr="004C55EC" w:rsidRDefault="008A6BDD" w:rsidP="009146B8">
            <w:pPr>
              <w:pStyle w:val="TAC"/>
              <w:rPr>
                <w:rFonts w:eastAsia="MS Mincho"/>
              </w:rPr>
            </w:pPr>
            <w:r w:rsidRPr="004C55EC">
              <w:rPr>
                <w:rFonts w:cs="Arial"/>
                <w:bCs/>
                <w:szCs w:val="18"/>
              </w:rPr>
              <w:t>0.2</w:t>
            </w:r>
          </w:p>
        </w:tc>
      </w:tr>
      <w:tr w:rsidR="008A6BDD" w:rsidRPr="004C55EC" w14:paraId="078FFDB6" w14:textId="77777777" w:rsidTr="009146B8">
        <w:trPr>
          <w:jc w:val="center"/>
        </w:trPr>
        <w:tc>
          <w:tcPr>
            <w:tcW w:w="1535" w:type="dxa"/>
            <w:vMerge/>
            <w:vAlign w:val="center"/>
          </w:tcPr>
          <w:p w14:paraId="7D975A1D" w14:textId="77777777" w:rsidR="008A6BDD" w:rsidRPr="004C55EC" w:rsidRDefault="008A6BDD" w:rsidP="009146B8">
            <w:pPr>
              <w:pStyle w:val="TAC"/>
            </w:pPr>
          </w:p>
        </w:tc>
        <w:tc>
          <w:tcPr>
            <w:tcW w:w="2044" w:type="dxa"/>
            <w:vAlign w:val="center"/>
          </w:tcPr>
          <w:p w14:paraId="326914A1" w14:textId="77777777" w:rsidR="008A6BDD" w:rsidRPr="004C55EC" w:rsidRDefault="008A6BDD" w:rsidP="009146B8">
            <w:pPr>
              <w:pStyle w:val="TAC"/>
            </w:pPr>
            <w:r w:rsidRPr="004C55EC">
              <w:rPr>
                <w:rFonts w:cs="Arial"/>
                <w:bCs/>
                <w:szCs w:val="18"/>
              </w:rPr>
              <w:t>n77</w:t>
            </w:r>
          </w:p>
        </w:tc>
        <w:tc>
          <w:tcPr>
            <w:tcW w:w="1843" w:type="dxa"/>
          </w:tcPr>
          <w:p w14:paraId="04493557" w14:textId="77777777" w:rsidR="008A6BDD" w:rsidRPr="004C55EC" w:rsidRDefault="008A6BDD" w:rsidP="009146B8">
            <w:pPr>
              <w:pStyle w:val="TAC"/>
              <w:rPr>
                <w:rFonts w:eastAsia="MS Mincho"/>
              </w:rPr>
            </w:pPr>
            <w:r w:rsidRPr="004C55EC">
              <w:rPr>
                <w:rFonts w:cs="Arial"/>
                <w:bCs/>
                <w:szCs w:val="18"/>
              </w:rPr>
              <w:t>0.5</w:t>
            </w:r>
          </w:p>
        </w:tc>
      </w:tr>
      <w:tr w:rsidR="008A6BDD" w:rsidRPr="004C55EC" w14:paraId="6018FBFF" w14:textId="77777777" w:rsidTr="009146B8">
        <w:trPr>
          <w:jc w:val="center"/>
        </w:trPr>
        <w:tc>
          <w:tcPr>
            <w:tcW w:w="1535" w:type="dxa"/>
            <w:vAlign w:val="center"/>
          </w:tcPr>
          <w:p w14:paraId="3A04DDF3" w14:textId="77777777" w:rsidR="008A6BDD" w:rsidRPr="004C55EC" w:rsidRDefault="008A6BDD" w:rsidP="009146B8">
            <w:pPr>
              <w:pStyle w:val="TAC"/>
            </w:pPr>
            <w:r w:rsidRPr="004C55EC">
              <w:t>CA_n20-n78</w:t>
            </w:r>
          </w:p>
        </w:tc>
        <w:tc>
          <w:tcPr>
            <w:tcW w:w="2044" w:type="dxa"/>
          </w:tcPr>
          <w:p w14:paraId="67C37AE8" w14:textId="77777777" w:rsidR="008A6BDD" w:rsidRPr="004C55EC" w:rsidRDefault="008A6BDD" w:rsidP="009146B8">
            <w:pPr>
              <w:pStyle w:val="TAC"/>
              <w:rPr>
                <w:rFonts w:cs="Arial"/>
                <w:bCs/>
                <w:szCs w:val="18"/>
              </w:rPr>
            </w:pPr>
            <w:r w:rsidRPr="004C55EC">
              <w:rPr>
                <w:bCs/>
                <w:szCs w:val="18"/>
              </w:rPr>
              <w:t>n78</w:t>
            </w:r>
          </w:p>
        </w:tc>
        <w:tc>
          <w:tcPr>
            <w:tcW w:w="1843" w:type="dxa"/>
          </w:tcPr>
          <w:p w14:paraId="514F08FF" w14:textId="77777777" w:rsidR="008A6BDD" w:rsidRPr="004C55EC" w:rsidRDefault="008A6BDD" w:rsidP="009146B8">
            <w:pPr>
              <w:pStyle w:val="TAC"/>
              <w:rPr>
                <w:rFonts w:cs="Arial"/>
                <w:bCs/>
                <w:szCs w:val="18"/>
              </w:rPr>
            </w:pPr>
            <w:r w:rsidRPr="004C55EC">
              <w:rPr>
                <w:lang w:eastAsia="zh-CN"/>
              </w:rPr>
              <w:t>0.5</w:t>
            </w:r>
          </w:p>
        </w:tc>
      </w:tr>
      <w:tr w:rsidR="008A6BDD" w:rsidRPr="004C55EC" w14:paraId="1477CAA5" w14:textId="77777777" w:rsidTr="009146B8">
        <w:trPr>
          <w:jc w:val="center"/>
        </w:trPr>
        <w:tc>
          <w:tcPr>
            <w:tcW w:w="1535" w:type="dxa"/>
            <w:tcBorders>
              <w:bottom w:val="nil"/>
            </w:tcBorders>
            <w:vAlign w:val="center"/>
          </w:tcPr>
          <w:p w14:paraId="39884BEA" w14:textId="77777777" w:rsidR="008A6BDD" w:rsidRPr="004C55EC" w:rsidRDefault="008A6BDD" w:rsidP="009146B8">
            <w:pPr>
              <w:pStyle w:val="TAC"/>
            </w:pPr>
            <w:r w:rsidRPr="004C55EC">
              <w:t>CA_n24-n48</w:t>
            </w:r>
          </w:p>
        </w:tc>
        <w:tc>
          <w:tcPr>
            <w:tcW w:w="2044" w:type="dxa"/>
            <w:vAlign w:val="center"/>
          </w:tcPr>
          <w:p w14:paraId="3CD52786" w14:textId="77777777" w:rsidR="008A6BDD" w:rsidRPr="004C55EC" w:rsidRDefault="008A6BDD" w:rsidP="009146B8">
            <w:pPr>
              <w:pStyle w:val="TAC"/>
              <w:rPr>
                <w:rFonts w:eastAsia="MS Mincho"/>
              </w:rPr>
            </w:pPr>
            <w:r w:rsidRPr="004C55EC">
              <w:rPr>
                <w:rFonts w:eastAsia="MS Mincho"/>
              </w:rPr>
              <w:t>n24</w:t>
            </w:r>
          </w:p>
        </w:tc>
        <w:tc>
          <w:tcPr>
            <w:tcW w:w="1843" w:type="dxa"/>
          </w:tcPr>
          <w:p w14:paraId="585A1F83" w14:textId="77777777" w:rsidR="008A6BDD" w:rsidRPr="004C55EC" w:rsidRDefault="008A6BDD" w:rsidP="009146B8">
            <w:pPr>
              <w:pStyle w:val="TAC"/>
              <w:rPr>
                <w:rFonts w:eastAsia="MS Mincho"/>
              </w:rPr>
            </w:pPr>
            <w:r w:rsidRPr="004C55EC">
              <w:rPr>
                <w:rFonts w:eastAsia="MS Mincho"/>
              </w:rPr>
              <w:t>0.2</w:t>
            </w:r>
          </w:p>
        </w:tc>
      </w:tr>
      <w:tr w:rsidR="008A6BDD" w:rsidRPr="004C55EC" w14:paraId="10DE29A7" w14:textId="77777777" w:rsidTr="009146B8">
        <w:trPr>
          <w:jc w:val="center"/>
        </w:trPr>
        <w:tc>
          <w:tcPr>
            <w:tcW w:w="1535" w:type="dxa"/>
            <w:tcBorders>
              <w:top w:val="nil"/>
            </w:tcBorders>
            <w:vAlign w:val="center"/>
          </w:tcPr>
          <w:p w14:paraId="52A5DE8D" w14:textId="77777777" w:rsidR="008A6BDD" w:rsidRPr="004C55EC" w:rsidRDefault="008A6BDD" w:rsidP="009146B8">
            <w:pPr>
              <w:pStyle w:val="TAC"/>
            </w:pPr>
          </w:p>
        </w:tc>
        <w:tc>
          <w:tcPr>
            <w:tcW w:w="2044" w:type="dxa"/>
            <w:vAlign w:val="center"/>
          </w:tcPr>
          <w:p w14:paraId="4057B36B" w14:textId="77777777" w:rsidR="008A6BDD" w:rsidRPr="004C55EC" w:rsidRDefault="008A6BDD" w:rsidP="009146B8">
            <w:pPr>
              <w:pStyle w:val="TAC"/>
              <w:rPr>
                <w:rFonts w:eastAsia="MS Mincho"/>
              </w:rPr>
            </w:pPr>
            <w:r w:rsidRPr="004C55EC">
              <w:rPr>
                <w:rFonts w:eastAsia="MS Mincho"/>
              </w:rPr>
              <w:t>n48</w:t>
            </w:r>
          </w:p>
        </w:tc>
        <w:tc>
          <w:tcPr>
            <w:tcW w:w="1843" w:type="dxa"/>
          </w:tcPr>
          <w:p w14:paraId="7F8AF4CC" w14:textId="77777777" w:rsidR="008A6BDD" w:rsidRPr="004C55EC" w:rsidRDefault="008A6BDD" w:rsidP="009146B8">
            <w:pPr>
              <w:pStyle w:val="TAC"/>
              <w:rPr>
                <w:rFonts w:eastAsia="MS Mincho"/>
              </w:rPr>
            </w:pPr>
            <w:r w:rsidRPr="004C55EC">
              <w:rPr>
                <w:rFonts w:eastAsia="MS Mincho"/>
              </w:rPr>
              <w:t>0.5</w:t>
            </w:r>
          </w:p>
        </w:tc>
      </w:tr>
      <w:tr w:rsidR="008A6BDD" w:rsidRPr="004C55EC" w14:paraId="66034921" w14:textId="77777777" w:rsidTr="009146B8">
        <w:trPr>
          <w:jc w:val="center"/>
        </w:trPr>
        <w:tc>
          <w:tcPr>
            <w:tcW w:w="1535" w:type="dxa"/>
            <w:tcBorders>
              <w:bottom w:val="nil"/>
            </w:tcBorders>
            <w:vAlign w:val="center"/>
          </w:tcPr>
          <w:p w14:paraId="35F0A2BE" w14:textId="77777777" w:rsidR="008A6BDD" w:rsidRPr="004C55EC" w:rsidRDefault="008A6BDD" w:rsidP="009146B8">
            <w:pPr>
              <w:pStyle w:val="TAC"/>
            </w:pPr>
            <w:r w:rsidRPr="004C55EC">
              <w:t>CA_n24-n77</w:t>
            </w:r>
          </w:p>
        </w:tc>
        <w:tc>
          <w:tcPr>
            <w:tcW w:w="2044" w:type="dxa"/>
            <w:vAlign w:val="center"/>
          </w:tcPr>
          <w:p w14:paraId="6BA019E7" w14:textId="77777777" w:rsidR="008A6BDD" w:rsidRPr="004C55EC" w:rsidRDefault="008A6BDD" w:rsidP="009146B8">
            <w:pPr>
              <w:pStyle w:val="TAC"/>
              <w:rPr>
                <w:rFonts w:eastAsia="MS Mincho"/>
              </w:rPr>
            </w:pPr>
            <w:r w:rsidRPr="004C55EC">
              <w:rPr>
                <w:rFonts w:eastAsia="MS Mincho"/>
              </w:rPr>
              <w:t>n24</w:t>
            </w:r>
          </w:p>
        </w:tc>
        <w:tc>
          <w:tcPr>
            <w:tcW w:w="1843" w:type="dxa"/>
          </w:tcPr>
          <w:p w14:paraId="780EACAC" w14:textId="77777777" w:rsidR="008A6BDD" w:rsidRPr="004C55EC" w:rsidRDefault="008A6BDD" w:rsidP="009146B8">
            <w:pPr>
              <w:pStyle w:val="TAC"/>
              <w:rPr>
                <w:rFonts w:eastAsia="MS Mincho"/>
              </w:rPr>
            </w:pPr>
            <w:r w:rsidRPr="004C55EC">
              <w:rPr>
                <w:rFonts w:eastAsia="MS Mincho"/>
              </w:rPr>
              <w:t>0.2</w:t>
            </w:r>
          </w:p>
        </w:tc>
      </w:tr>
      <w:tr w:rsidR="008A6BDD" w:rsidRPr="004C55EC" w14:paraId="24273A53" w14:textId="77777777" w:rsidTr="009146B8">
        <w:trPr>
          <w:jc w:val="center"/>
        </w:trPr>
        <w:tc>
          <w:tcPr>
            <w:tcW w:w="1535" w:type="dxa"/>
            <w:tcBorders>
              <w:top w:val="nil"/>
            </w:tcBorders>
            <w:vAlign w:val="center"/>
          </w:tcPr>
          <w:p w14:paraId="27196090" w14:textId="77777777" w:rsidR="008A6BDD" w:rsidRPr="004C55EC" w:rsidRDefault="008A6BDD" w:rsidP="009146B8">
            <w:pPr>
              <w:pStyle w:val="TAC"/>
            </w:pPr>
          </w:p>
        </w:tc>
        <w:tc>
          <w:tcPr>
            <w:tcW w:w="2044" w:type="dxa"/>
            <w:vAlign w:val="center"/>
          </w:tcPr>
          <w:p w14:paraId="139A4B88" w14:textId="77777777" w:rsidR="008A6BDD" w:rsidRPr="004C55EC" w:rsidRDefault="008A6BDD" w:rsidP="009146B8">
            <w:pPr>
              <w:pStyle w:val="TAC"/>
              <w:rPr>
                <w:rFonts w:eastAsia="MS Mincho"/>
              </w:rPr>
            </w:pPr>
            <w:r w:rsidRPr="004C55EC">
              <w:rPr>
                <w:rFonts w:eastAsia="MS Mincho"/>
              </w:rPr>
              <w:t>n77</w:t>
            </w:r>
          </w:p>
        </w:tc>
        <w:tc>
          <w:tcPr>
            <w:tcW w:w="1843" w:type="dxa"/>
          </w:tcPr>
          <w:p w14:paraId="2150645E" w14:textId="77777777" w:rsidR="008A6BDD" w:rsidRPr="004C55EC" w:rsidRDefault="008A6BDD" w:rsidP="009146B8">
            <w:pPr>
              <w:pStyle w:val="TAC"/>
              <w:rPr>
                <w:rFonts w:eastAsia="MS Mincho"/>
              </w:rPr>
            </w:pPr>
            <w:r w:rsidRPr="004C55EC">
              <w:rPr>
                <w:rFonts w:eastAsia="MS Mincho"/>
              </w:rPr>
              <w:t>0.5</w:t>
            </w:r>
          </w:p>
        </w:tc>
      </w:tr>
      <w:tr w:rsidR="008A6BDD" w:rsidRPr="004C55EC" w14:paraId="4FD114A6" w14:textId="77777777" w:rsidTr="009146B8">
        <w:trPr>
          <w:jc w:val="center"/>
        </w:trPr>
        <w:tc>
          <w:tcPr>
            <w:tcW w:w="1535" w:type="dxa"/>
            <w:vMerge w:val="restart"/>
          </w:tcPr>
          <w:p w14:paraId="0FF54345" w14:textId="77777777" w:rsidR="008A6BDD" w:rsidRPr="004C55EC" w:rsidRDefault="008A6BDD" w:rsidP="009146B8">
            <w:pPr>
              <w:pStyle w:val="TAC"/>
            </w:pPr>
            <w:r w:rsidRPr="004C55EC">
              <w:t>CA_n25-n66</w:t>
            </w:r>
          </w:p>
        </w:tc>
        <w:tc>
          <w:tcPr>
            <w:tcW w:w="2044" w:type="dxa"/>
          </w:tcPr>
          <w:p w14:paraId="4F225B9F" w14:textId="77777777" w:rsidR="008A6BDD" w:rsidRPr="004C55EC" w:rsidRDefault="008A6BDD" w:rsidP="009146B8">
            <w:pPr>
              <w:pStyle w:val="TAC"/>
            </w:pPr>
            <w:r w:rsidRPr="004C55EC">
              <w:rPr>
                <w:lang w:eastAsia="zh-CN"/>
              </w:rPr>
              <w:t>n25</w:t>
            </w:r>
          </w:p>
        </w:tc>
        <w:tc>
          <w:tcPr>
            <w:tcW w:w="1843" w:type="dxa"/>
          </w:tcPr>
          <w:p w14:paraId="7421CD62" w14:textId="77777777" w:rsidR="008A6BDD" w:rsidRPr="004C55EC" w:rsidRDefault="008A6BDD" w:rsidP="009146B8">
            <w:pPr>
              <w:pStyle w:val="TAC"/>
            </w:pPr>
            <w:r w:rsidRPr="004C55EC">
              <w:rPr>
                <w:lang w:eastAsia="zh-CN"/>
              </w:rPr>
              <w:t>0.3</w:t>
            </w:r>
          </w:p>
        </w:tc>
      </w:tr>
      <w:tr w:rsidR="008A6BDD" w:rsidRPr="004C55EC" w14:paraId="51D7D306" w14:textId="77777777" w:rsidTr="009146B8">
        <w:trPr>
          <w:jc w:val="center"/>
        </w:trPr>
        <w:tc>
          <w:tcPr>
            <w:tcW w:w="1535" w:type="dxa"/>
            <w:vMerge/>
            <w:vAlign w:val="center"/>
          </w:tcPr>
          <w:p w14:paraId="2311FB73" w14:textId="77777777" w:rsidR="008A6BDD" w:rsidRPr="004C55EC" w:rsidRDefault="008A6BDD" w:rsidP="009146B8">
            <w:pPr>
              <w:pStyle w:val="TAC"/>
            </w:pPr>
          </w:p>
        </w:tc>
        <w:tc>
          <w:tcPr>
            <w:tcW w:w="2044" w:type="dxa"/>
          </w:tcPr>
          <w:p w14:paraId="03E827C6" w14:textId="77777777" w:rsidR="008A6BDD" w:rsidRPr="004C55EC" w:rsidRDefault="008A6BDD" w:rsidP="009146B8">
            <w:pPr>
              <w:pStyle w:val="TAC"/>
            </w:pPr>
            <w:r w:rsidRPr="004C55EC">
              <w:rPr>
                <w:lang w:eastAsia="zh-CN"/>
              </w:rPr>
              <w:t>n66</w:t>
            </w:r>
          </w:p>
        </w:tc>
        <w:tc>
          <w:tcPr>
            <w:tcW w:w="1843" w:type="dxa"/>
          </w:tcPr>
          <w:p w14:paraId="7C4A84DB" w14:textId="77777777" w:rsidR="008A6BDD" w:rsidRPr="004C55EC" w:rsidRDefault="008A6BDD" w:rsidP="009146B8">
            <w:pPr>
              <w:pStyle w:val="TAC"/>
            </w:pPr>
            <w:r w:rsidRPr="004C55EC">
              <w:rPr>
                <w:lang w:eastAsia="zh-CN"/>
              </w:rPr>
              <w:t>0.3</w:t>
            </w:r>
          </w:p>
        </w:tc>
      </w:tr>
      <w:tr w:rsidR="008A6BDD" w:rsidRPr="004C55EC" w14:paraId="39232049" w14:textId="77777777" w:rsidTr="009146B8">
        <w:trPr>
          <w:jc w:val="center"/>
        </w:trPr>
        <w:tc>
          <w:tcPr>
            <w:tcW w:w="1535" w:type="dxa"/>
            <w:vMerge w:val="restart"/>
          </w:tcPr>
          <w:p w14:paraId="5FC7649F" w14:textId="77777777" w:rsidR="008A6BDD" w:rsidRPr="004C55EC" w:rsidRDefault="008A6BDD" w:rsidP="009146B8">
            <w:pPr>
              <w:pStyle w:val="TAC"/>
            </w:pPr>
            <w:r w:rsidRPr="004C55EC">
              <w:rPr>
                <w:lang w:eastAsia="zh-CN"/>
              </w:rPr>
              <w:t>CA</w:t>
            </w:r>
            <w:r w:rsidRPr="004C55EC">
              <w:t>_</w:t>
            </w:r>
            <w:r w:rsidRPr="004C55EC">
              <w:rPr>
                <w:lang w:eastAsia="zh-CN"/>
              </w:rPr>
              <w:t>n25</w:t>
            </w:r>
            <w:r w:rsidRPr="004C55EC">
              <w:rPr>
                <w:lang w:eastAsia="ja-JP"/>
              </w:rPr>
              <w:t>-n</w:t>
            </w:r>
            <w:r w:rsidRPr="004C55EC">
              <w:rPr>
                <w:lang w:eastAsia="zh-CN"/>
              </w:rPr>
              <w:t>77</w:t>
            </w:r>
          </w:p>
        </w:tc>
        <w:tc>
          <w:tcPr>
            <w:tcW w:w="2044" w:type="dxa"/>
          </w:tcPr>
          <w:p w14:paraId="7F6C00A0" w14:textId="77777777" w:rsidR="008A6BDD" w:rsidRPr="004C55EC" w:rsidRDefault="008A6BDD" w:rsidP="009146B8">
            <w:pPr>
              <w:pStyle w:val="TAC"/>
            </w:pPr>
            <w:r w:rsidRPr="004C55EC">
              <w:rPr>
                <w:lang w:eastAsia="zh-CN"/>
              </w:rPr>
              <w:t>n25</w:t>
            </w:r>
          </w:p>
        </w:tc>
        <w:tc>
          <w:tcPr>
            <w:tcW w:w="1843" w:type="dxa"/>
          </w:tcPr>
          <w:p w14:paraId="6D60E44C" w14:textId="77777777" w:rsidR="008A6BDD" w:rsidRPr="004C55EC" w:rsidRDefault="008A6BDD" w:rsidP="009146B8">
            <w:pPr>
              <w:pStyle w:val="TAC"/>
            </w:pPr>
            <w:r w:rsidRPr="004C55EC">
              <w:rPr>
                <w:lang w:eastAsia="zh-CN"/>
              </w:rPr>
              <w:t>0.2</w:t>
            </w:r>
          </w:p>
        </w:tc>
      </w:tr>
      <w:tr w:rsidR="008A6BDD" w:rsidRPr="004C55EC" w14:paraId="358DB5D9" w14:textId="77777777" w:rsidTr="009146B8">
        <w:trPr>
          <w:jc w:val="center"/>
        </w:trPr>
        <w:tc>
          <w:tcPr>
            <w:tcW w:w="1535" w:type="dxa"/>
            <w:vMerge/>
            <w:vAlign w:val="center"/>
          </w:tcPr>
          <w:p w14:paraId="139A60EC" w14:textId="77777777" w:rsidR="008A6BDD" w:rsidRPr="004C55EC" w:rsidRDefault="008A6BDD" w:rsidP="009146B8">
            <w:pPr>
              <w:pStyle w:val="TAC"/>
            </w:pPr>
          </w:p>
        </w:tc>
        <w:tc>
          <w:tcPr>
            <w:tcW w:w="2044" w:type="dxa"/>
          </w:tcPr>
          <w:p w14:paraId="2484ED64" w14:textId="77777777" w:rsidR="008A6BDD" w:rsidRPr="004C55EC" w:rsidRDefault="008A6BDD" w:rsidP="009146B8">
            <w:pPr>
              <w:pStyle w:val="TAC"/>
              <w:rPr>
                <w:rFonts w:eastAsia="MS Mincho"/>
              </w:rPr>
            </w:pPr>
            <w:r w:rsidRPr="004C55EC">
              <w:rPr>
                <w:lang w:eastAsia="zh-CN"/>
              </w:rPr>
              <w:t>n77</w:t>
            </w:r>
          </w:p>
        </w:tc>
        <w:tc>
          <w:tcPr>
            <w:tcW w:w="1843" w:type="dxa"/>
          </w:tcPr>
          <w:p w14:paraId="1A93DCE3" w14:textId="77777777" w:rsidR="008A6BDD" w:rsidRPr="004C55EC" w:rsidRDefault="008A6BDD" w:rsidP="009146B8">
            <w:pPr>
              <w:pStyle w:val="TAC"/>
              <w:rPr>
                <w:rFonts w:eastAsia="MS Mincho"/>
              </w:rPr>
            </w:pPr>
            <w:r w:rsidRPr="004C55EC">
              <w:rPr>
                <w:lang w:eastAsia="zh-CN"/>
              </w:rPr>
              <w:t>0.5</w:t>
            </w:r>
          </w:p>
        </w:tc>
      </w:tr>
      <w:tr w:rsidR="008A6BDD" w:rsidRPr="004C55EC" w14:paraId="14B62EB8" w14:textId="77777777" w:rsidTr="009146B8">
        <w:trPr>
          <w:jc w:val="center"/>
        </w:trPr>
        <w:tc>
          <w:tcPr>
            <w:tcW w:w="1535" w:type="dxa"/>
            <w:vMerge w:val="restart"/>
          </w:tcPr>
          <w:p w14:paraId="18862751" w14:textId="77777777" w:rsidR="008A6BDD" w:rsidRPr="004C55EC" w:rsidRDefault="008A6BDD" w:rsidP="009146B8">
            <w:pPr>
              <w:pStyle w:val="TAC"/>
            </w:pPr>
            <w:r w:rsidRPr="004C55EC">
              <w:t>CA_n25-n78</w:t>
            </w:r>
          </w:p>
        </w:tc>
        <w:tc>
          <w:tcPr>
            <w:tcW w:w="2044" w:type="dxa"/>
          </w:tcPr>
          <w:p w14:paraId="6D9F0DF6" w14:textId="77777777" w:rsidR="008A6BDD" w:rsidRPr="004C55EC" w:rsidRDefault="008A6BDD" w:rsidP="009146B8">
            <w:pPr>
              <w:pStyle w:val="TAC"/>
              <w:rPr>
                <w:rFonts w:eastAsia="MS Mincho"/>
              </w:rPr>
            </w:pPr>
            <w:r w:rsidRPr="004C55EC">
              <w:rPr>
                <w:lang w:eastAsia="zh-CN"/>
              </w:rPr>
              <w:t>n25</w:t>
            </w:r>
          </w:p>
        </w:tc>
        <w:tc>
          <w:tcPr>
            <w:tcW w:w="1843" w:type="dxa"/>
          </w:tcPr>
          <w:p w14:paraId="09E797C6" w14:textId="77777777" w:rsidR="008A6BDD" w:rsidRPr="004C55EC" w:rsidRDefault="008A6BDD" w:rsidP="009146B8">
            <w:pPr>
              <w:pStyle w:val="TAC"/>
              <w:rPr>
                <w:rFonts w:eastAsia="MS Mincho"/>
              </w:rPr>
            </w:pPr>
            <w:r w:rsidRPr="004C55EC">
              <w:rPr>
                <w:lang w:eastAsia="zh-CN"/>
              </w:rPr>
              <w:t>0.2</w:t>
            </w:r>
          </w:p>
        </w:tc>
      </w:tr>
      <w:tr w:rsidR="008A6BDD" w:rsidRPr="004C55EC" w14:paraId="1196980B" w14:textId="77777777" w:rsidTr="009146B8">
        <w:trPr>
          <w:jc w:val="center"/>
        </w:trPr>
        <w:tc>
          <w:tcPr>
            <w:tcW w:w="1535" w:type="dxa"/>
            <w:vMerge/>
            <w:vAlign w:val="center"/>
          </w:tcPr>
          <w:p w14:paraId="2C2B0DA1" w14:textId="77777777" w:rsidR="008A6BDD" w:rsidRPr="004C55EC" w:rsidRDefault="008A6BDD" w:rsidP="009146B8">
            <w:pPr>
              <w:pStyle w:val="TAC"/>
            </w:pPr>
          </w:p>
        </w:tc>
        <w:tc>
          <w:tcPr>
            <w:tcW w:w="2044" w:type="dxa"/>
          </w:tcPr>
          <w:p w14:paraId="0AB6A997" w14:textId="77777777" w:rsidR="008A6BDD" w:rsidRPr="004C55EC" w:rsidRDefault="008A6BDD" w:rsidP="009146B8">
            <w:pPr>
              <w:pStyle w:val="TAC"/>
              <w:rPr>
                <w:rFonts w:eastAsia="MS Mincho"/>
              </w:rPr>
            </w:pPr>
            <w:r w:rsidRPr="004C55EC">
              <w:rPr>
                <w:lang w:eastAsia="zh-CN"/>
              </w:rPr>
              <w:t>n78</w:t>
            </w:r>
          </w:p>
        </w:tc>
        <w:tc>
          <w:tcPr>
            <w:tcW w:w="1843" w:type="dxa"/>
          </w:tcPr>
          <w:p w14:paraId="1C94C001" w14:textId="77777777" w:rsidR="008A6BDD" w:rsidRPr="004C55EC" w:rsidRDefault="008A6BDD" w:rsidP="009146B8">
            <w:pPr>
              <w:pStyle w:val="TAC"/>
              <w:rPr>
                <w:rFonts w:eastAsia="MS Mincho"/>
              </w:rPr>
            </w:pPr>
            <w:r w:rsidRPr="004C55EC">
              <w:rPr>
                <w:lang w:eastAsia="zh-CN"/>
              </w:rPr>
              <w:t>0.5</w:t>
            </w:r>
          </w:p>
        </w:tc>
      </w:tr>
      <w:tr w:rsidR="008A6BDD" w:rsidRPr="004C55EC" w14:paraId="4379375F" w14:textId="77777777" w:rsidTr="009146B8">
        <w:trPr>
          <w:jc w:val="center"/>
        </w:trPr>
        <w:tc>
          <w:tcPr>
            <w:tcW w:w="1535" w:type="dxa"/>
            <w:vMerge w:val="restart"/>
            <w:vAlign w:val="center"/>
          </w:tcPr>
          <w:p w14:paraId="5953A1E1" w14:textId="77777777" w:rsidR="008A6BDD" w:rsidRPr="004C55EC" w:rsidRDefault="008A6BDD" w:rsidP="009146B8">
            <w:pPr>
              <w:pStyle w:val="TAC"/>
            </w:pPr>
            <w:r w:rsidRPr="004C55EC">
              <w:t>CA_n28-n77</w:t>
            </w:r>
          </w:p>
        </w:tc>
        <w:tc>
          <w:tcPr>
            <w:tcW w:w="2044" w:type="dxa"/>
            <w:vAlign w:val="center"/>
          </w:tcPr>
          <w:p w14:paraId="7876244E" w14:textId="77777777" w:rsidR="008A6BDD" w:rsidRPr="004C55EC" w:rsidRDefault="008A6BDD" w:rsidP="009146B8">
            <w:pPr>
              <w:pStyle w:val="TAC"/>
            </w:pPr>
            <w:r w:rsidRPr="004C55EC">
              <w:t>n28</w:t>
            </w:r>
          </w:p>
        </w:tc>
        <w:tc>
          <w:tcPr>
            <w:tcW w:w="1843" w:type="dxa"/>
          </w:tcPr>
          <w:p w14:paraId="675BAFEE" w14:textId="77777777" w:rsidR="008A6BDD" w:rsidRPr="004C55EC" w:rsidRDefault="008A6BDD" w:rsidP="009146B8">
            <w:pPr>
              <w:pStyle w:val="TAC"/>
            </w:pPr>
            <w:r w:rsidRPr="004C55EC">
              <w:t>0.2</w:t>
            </w:r>
          </w:p>
        </w:tc>
      </w:tr>
      <w:tr w:rsidR="008A6BDD" w:rsidRPr="004C55EC" w14:paraId="4B98617E" w14:textId="77777777" w:rsidTr="009146B8">
        <w:trPr>
          <w:jc w:val="center"/>
        </w:trPr>
        <w:tc>
          <w:tcPr>
            <w:tcW w:w="1535" w:type="dxa"/>
            <w:vMerge/>
            <w:vAlign w:val="center"/>
          </w:tcPr>
          <w:p w14:paraId="1C4DFF4C" w14:textId="77777777" w:rsidR="008A6BDD" w:rsidRPr="004C55EC" w:rsidRDefault="008A6BDD" w:rsidP="009146B8">
            <w:pPr>
              <w:pStyle w:val="TAC"/>
            </w:pPr>
          </w:p>
        </w:tc>
        <w:tc>
          <w:tcPr>
            <w:tcW w:w="2044" w:type="dxa"/>
            <w:vAlign w:val="center"/>
          </w:tcPr>
          <w:p w14:paraId="7747BA88" w14:textId="77777777" w:rsidR="008A6BDD" w:rsidRPr="004C55EC" w:rsidRDefault="008A6BDD" w:rsidP="009146B8">
            <w:pPr>
              <w:pStyle w:val="TAC"/>
            </w:pPr>
            <w:r w:rsidRPr="004C55EC">
              <w:t>n77</w:t>
            </w:r>
          </w:p>
        </w:tc>
        <w:tc>
          <w:tcPr>
            <w:tcW w:w="1843" w:type="dxa"/>
          </w:tcPr>
          <w:p w14:paraId="15CBEEE4" w14:textId="77777777" w:rsidR="008A6BDD" w:rsidRPr="004C55EC" w:rsidRDefault="008A6BDD" w:rsidP="009146B8">
            <w:pPr>
              <w:pStyle w:val="TAC"/>
            </w:pPr>
            <w:r w:rsidRPr="004C55EC">
              <w:t>0.5</w:t>
            </w:r>
          </w:p>
        </w:tc>
      </w:tr>
      <w:tr w:rsidR="008A6BDD" w:rsidRPr="004C55EC" w14:paraId="30F09552" w14:textId="77777777" w:rsidTr="009146B8">
        <w:trPr>
          <w:jc w:val="center"/>
        </w:trPr>
        <w:tc>
          <w:tcPr>
            <w:tcW w:w="1535" w:type="dxa"/>
            <w:vMerge w:val="restart"/>
            <w:vAlign w:val="center"/>
          </w:tcPr>
          <w:p w14:paraId="2FE0EF3F" w14:textId="77777777" w:rsidR="008A6BDD" w:rsidRPr="004C55EC" w:rsidRDefault="008A6BDD" w:rsidP="009146B8">
            <w:pPr>
              <w:pStyle w:val="TAC"/>
            </w:pPr>
            <w:r w:rsidRPr="004C55EC">
              <w:t>CA_n28-n78</w:t>
            </w:r>
          </w:p>
        </w:tc>
        <w:tc>
          <w:tcPr>
            <w:tcW w:w="2044" w:type="dxa"/>
            <w:vAlign w:val="center"/>
          </w:tcPr>
          <w:p w14:paraId="634720DF" w14:textId="77777777" w:rsidR="008A6BDD" w:rsidRPr="004C55EC" w:rsidRDefault="008A6BDD" w:rsidP="009146B8">
            <w:pPr>
              <w:pStyle w:val="TAC"/>
            </w:pPr>
            <w:r w:rsidRPr="004C55EC">
              <w:rPr>
                <w:rFonts w:eastAsia="MS Mincho"/>
              </w:rPr>
              <w:t>n28</w:t>
            </w:r>
          </w:p>
        </w:tc>
        <w:tc>
          <w:tcPr>
            <w:tcW w:w="1843" w:type="dxa"/>
          </w:tcPr>
          <w:p w14:paraId="3AC4F4D0" w14:textId="77777777" w:rsidR="008A6BDD" w:rsidRPr="004C55EC" w:rsidRDefault="008A6BDD" w:rsidP="009146B8">
            <w:pPr>
              <w:pStyle w:val="TAC"/>
            </w:pPr>
            <w:r w:rsidRPr="004C55EC">
              <w:rPr>
                <w:rFonts w:eastAsia="MS Mincho"/>
              </w:rPr>
              <w:t>0.2</w:t>
            </w:r>
          </w:p>
        </w:tc>
      </w:tr>
      <w:tr w:rsidR="008A6BDD" w:rsidRPr="004C55EC" w14:paraId="00F595E7" w14:textId="77777777" w:rsidTr="009146B8">
        <w:trPr>
          <w:jc w:val="center"/>
        </w:trPr>
        <w:tc>
          <w:tcPr>
            <w:tcW w:w="1535" w:type="dxa"/>
            <w:vMerge/>
            <w:vAlign w:val="center"/>
          </w:tcPr>
          <w:p w14:paraId="189D48C0" w14:textId="77777777" w:rsidR="008A6BDD" w:rsidRPr="004C55EC" w:rsidRDefault="008A6BDD" w:rsidP="009146B8">
            <w:pPr>
              <w:pStyle w:val="TAC"/>
            </w:pPr>
          </w:p>
        </w:tc>
        <w:tc>
          <w:tcPr>
            <w:tcW w:w="2044" w:type="dxa"/>
            <w:vAlign w:val="center"/>
          </w:tcPr>
          <w:p w14:paraId="64FCBF0C" w14:textId="77777777" w:rsidR="008A6BDD" w:rsidRPr="004C55EC" w:rsidRDefault="008A6BDD" w:rsidP="009146B8">
            <w:pPr>
              <w:pStyle w:val="TAC"/>
              <w:rPr>
                <w:rFonts w:eastAsia="MS Mincho"/>
              </w:rPr>
            </w:pPr>
            <w:r w:rsidRPr="004C55EC">
              <w:rPr>
                <w:rFonts w:eastAsia="MS Mincho"/>
              </w:rPr>
              <w:t>n78</w:t>
            </w:r>
          </w:p>
        </w:tc>
        <w:tc>
          <w:tcPr>
            <w:tcW w:w="1843" w:type="dxa"/>
          </w:tcPr>
          <w:p w14:paraId="4F3A0C45" w14:textId="77777777" w:rsidR="008A6BDD" w:rsidRPr="004C55EC" w:rsidRDefault="008A6BDD" w:rsidP="009146B8">
            <w:pPr>
              <w:pStyle w:val="TAC"/>
              <w:rPr>
                <w:rFonts w:eastAsia="MS Mincho"/>
              </w:rPr>
            </w:pPr>
            <w:r w:rsidRPr="004C55EC">
              <w:rPr>
                <w:rFonts w:eastAsia="MS Mincho"/>
              </w:rPr>
              <w:t>0.5</w:t>
            </w:r>
          </w:p>
        </w:tc>
      </w:tr>
      <w:tr w:rsidR="008A6BDD" w:rsidRPr="004C55EC" w14:paraId="229A7099" w14:textId="77777777" w:rsidTr="009146B8">
        <w:trPr>
          <w:jc w:val="center"/>
        </w:trPr>
        <w:tc>
          <w:tcPr>
            <w:tcW w:w="1535" w:type="dxa"/>
            <w:vMerge w:val="restart"/>
            <w:vAlign w:val="center"/>
          </w:tcPr>
          <w:p w14:paraId="6884626F" w14:textId="77777777" w:rsidR="008A6BDD" w:rsidRPr="004C55EC" w:rsidRDefault="008A6BDD" w:rsidP="009146B8">
            <w:pPr>
              <w:pStyle w:val="TAC"/>
            </w:pPr>
            <w:r w:rsidRPr="004C55EC">
              <w:rPr>
                <w:lang w:eastAsia="zh-CN"/>
              </w:rPr>
              <w:t>CA_n28-n79</w:t>
            </w:r>
          </w:p>
        </w:tc>
        <w:tc>
          <w:tcPr>
            <w:tcW w:w="2044" w:type="dxa"/>
          </w:tcPr>
          <w:p w14:paraId="39C119E9" w14:textId="77777777" w:rsidR="008A6BDD" w:rsidRPr="004C55EC" w:rsidRDefault="008A6BDD" w:rsidP="009146B8">
            <w:pPr>
              <w:pStyle w:val="TAC"/>
              <w:rPr>
                <w:rFonts w:eastAsia="MS Mincho"/>
              </w:rPr>
            </w:pPr>
            <w:r w:rsidRPr="004C55EC">
              <w:t>n28</w:t>
            </w:r>
          </w:p>
        </w:tc>
        <w:tc>
          <w:tcPr>
            <w:tcW w:w="1843" w:type="dxa"/>
          </w:tcPr>
          <w:p w14:paraId="400BDFED" w14:textId="77777777" w:rsidR="008A6BDD" w:rsidRPr="004C55EC" w:rsidRDefault="008A6BDD" w:rsidP="009146B8">
            <w:pPr>
              <w:pStyle w:val="TAC"/>
              <w:rPr>
                <w:rFonts w:eastAsia="MS Mincho"/>
              </w:rPr>
            </w:pPr>
            <w:r w:rsidRPr="004C55EC">
              <w:rPr>
                <w:lang w:eastAsia="zh-CN"/>
              </w:rPr>
              <w:t>0.2</w:t>
            </w:r>
          </w:p>
        </w:tc>
      </w:tr>
      <w:tr w:rsidR="008A6BDD" w:rsidRPr="004C55EC" w14:paraId="7CADD6C1" w14:textId="77777777" w:rsidTr="009146B8">
        <w:trPr>
          <w:jc w:val="center"/>
        </w:trPr>
        <w:tc>
          <w:tcPr>
            <w:tcW w:w="1535" w:type="dxa"/>
            <w:vMerge/>
            <w:vAlign w:val="center"/>
          </w:tcPr>
          <w:p w14:paraId="19DE6DD5" w14:textId="77777777" w:rsidR="008A6BDD" w:rsidRPr="004C55EC" w:rsidRDefault="008A6BDD" w:rsidP="009146B8">
            <w:pPr>
              <w:pStyle w:val="TAC"/>
            </w:pPr>
          </w:p>
        </w:tc>
        <w:tc>
          <w:tcPr>
            <w:tcW w:w="2044" w:type="dxa"/>
          </w:tcPr>
          <w:p w14:paraId="05284C77" w14:textId="77777777" w:rsidR="008A6BDD" w:rsidRPr="004C55EC" w:rsidRDefault="008A6BDD" w:rsidP="009146B8">
            <w:pPr>
              <w:pStyle w:val="TAC"/>
              <w:rPr>
                <w:rFonts w:eastAsia="MS Mincho"/>
              </w:rPr>
            </w:pPr>
            <w:r w:rsidRPr="004C55EC">
              <w:t>n79</w:t>
            </w:r>
          </w:p>
        </w:tc>
        <w:tc>
          <w:tcPr>
            <w:tcW w:w="1843" w:type="dxa"/>
          </w:tcPr>
          <w:p w14:paraId="760A1AAA" w14:textId="77777777" w:rsidR="008A6BDD" w:rsidRPr="004C55EC" w:rsidRDefault="008A6BDD" w:rsidP="009146B8">
            <w:pPr>
              <w:pStyle w:val="TAC"/>
              <w:rPr>
                <w:rFonts w:eastAsia="MS Mincho"/>
              </w:rPr>
            </w:pPr>
            <w:r w:rsidRPr="004C55EC">
              <w:t>0.5</w:t>
            </w:r>
          </w:p>
        </w:tc>
      </w:tr>
      <w:tr w:rsidR="008A6BDD" w:rsidRPr="004C55EC" w14:paraId="087A4101" w14:textId="77777777" w:rsidTr="009146B8">
        <w:trPr>
          <w:jc w:val="center"/>
        </w:trPr>
        <w:tc>
          <w:tcPr>
            <w:tcW w:w="1535" w:type="dxa"/>
            <w:vMerge w:val="restart"/>
            <w:vAlign w:val="center"/>
          </w:tcPr>
          <w:p w14:paraId="341492A4" w14:textId="77777777" w:rsidR="008A6BDD" w:rsidRPr="004C55EC" w:rsidRDefault="008A6BDD" w:rsidP="009146B8">
            <w:pPr>
              <w:pStyle w:val="TAC"/>
            </w:pPr>
            <w:r w:rsidRPr="004C55EC">
              <w:rPr>
                <w:lang w:eastAsia="zh-CN"/>
              </w:rPr>
              <w:t>CA_n30-n66</w:t>
            </w:r>
          </w:p>
        </w:tc>
        <w:tc>
          <w:tcPr>
            <w:tcW w:w="2044" w:type="dxa"/>
            <w:vAlign w:val="center"/>
          </w:tcPr>
          <w:p w14:paraId="144A600B" w14:textId="77777777" w:rsidR="008A6BDD" w:rsidRPr="004C55EC" w:rsidRDefault="008A6BDD" w:rsidP="009146B8">
            <w:pPr>
              <w:pStyle w:val="TAC"/>
              <w:rPr>
                <w:rFonts w:eastAsia="MS Mincho"/>
              </w:rPr>
            </w:pPr>
            <w:r w:rsidRPr="004C55EC">
              <w:rPr>
                <w:lang w:eastAsia="zh-CN"/>
              </w:rPr>
              <w:t>n30</w:t>
            </w:r>
          </w:p>
        </w:tc>
        <w:tc>
          <w:tcPr>
            <w:tcW w:w="1843" w:type="dxa"/>
            <w:vAlign w:val="center"/>
          </w:tcPr>
          <w:p w14:paraId="04533DE6" w14:textId="77777777" w:rsidR="008A6BDD" w:rsidRPr="004C55EC" w:rsidRDefault="008A6BDD" w:rsidP="009146B8">
            <w:pPr>
              <w:pStyle w:val="TAC"/>
              <w:rPr>
                <w:rFonts w:eastAsia="MS Mincho"/>
              </w:rPr>
            </w:pPr>
            <w:r w:rsidRPr="004C55EC">
              <w:rPr>
                <w:lang w:eastAsia="zh-CN"/>
              </w:rPr>
              <w:t>0.5</w:t>
            </w:r>
          </w:p>
        </w:tc>
      </w:tr>
      <w:tr w:rsidR="008A6BDD" w:rsidRPr="004C55EC" w14:paraId="756C7180" w14:textId="77777777" w:rsidTr="009146B8">
        <w:trPr>
          <w:jc w:val="center"/>
        </w:trPr>
        <w:tc>
          <w:tcPr>
            <w:tcW w:w="1535" w:type="dxa"/>
            <w:vMerge/>
            <w:vAlign w:val="center"/>
          </w:tcPr>
          <w:p w14:paraId="551C696D" w14:textId="77777777" w:rsidR="008A6BDD" w:rsidRPr="004C55EC" w:rsidRDefault="008A6BDD" w:rsidP="009146B8">
            <w:pPr>
              <w:pStyle w:val="TAC"/>
            </w:pPr>
          </w:p>
        </w:tc>
        <w:tc>
          <w:tcPr>
            <w:tcW w:w="2044" w:type="dxa"/>
            <w:vAlign w:val="center"/>
          </w:tcPr>
          <w:p w14:paraId="3E055EED" w14:textId="77777777" w:rsidR="008A6BDD" w:rsidRPr="004C55EC" w:rsidRDefault="008A6BDD" w:rsidP="009146B8">
            <w:pPr>
              <w:pStyle w:val="TAC"/>
              <w:rPr>
                <w:rFonts w:eastAsia="MS Mincho"/>
              </w:rPr>
            </w:pPr>
            <w:r w:rsidRPr="004C55EC">
              <w:rPr>
                <w:lang w:eastAsia="ja-JP"/>
              </w:rPr>
              <w:t>n66</w:t>
            </w:r>
          </w:p>
        </w:tc>
        <w:tc>
          <w:tcPr>
            <w:tcW w:w="1843" w:type="dxa"/>
            <w:vAlign w:val="center"/>
          </w:tcPr>
          <w:p w14:paraId="6F178C40" w14:textId="77777777" w:rsidR="008A6BDD" w:rsidRPr="004C55EC" w:rsidRDefault="008A6BDD" w:rsidP="009146B8">
            <w:pPr>
              <w:pStyle w:val="TAC"/>
              <w:rPr>
                <w:rFonts w:eastAsia="MS Mincho"/>
              </w:rPr>
            </w:pPr>
            <w:r w:rsidRPr="004C55EC">
              <w:rPr>
                <w:lang w:eastAsia="zh-CN"/>
              </w:rPr>
              <w:t>0.4</w:t>
            </w:r>
          </w:p>
        </w:tc>
      </w:tr>
      <w:tr w:rsidR="008A6BDD" w:rsidRPr="004C55EC" w14:paraId="6E0F16E6" w14:textId="77777777" w:rsidTr="009146B8">
        <w:trPr>
          <w:jc w:val="center"/>
        </w:trPr>
        <w:tc>
          <w:tcPr>
            <w:tcW w:w="1535" w:type="dxa"/>
            <w:vMerge w:val="restart"/>
            <w:vAlign w:val="center"/>
          </w:tcPr>
          <w:p w14:paraId="5C4B3E40" w14:textId="77777777" w:rsidR="008A6BDD" w:rsidRPr="004C55EC" w:rsidRDefault="008A6BDD" w:rsidP="009146B8">
            <w:pPr>
              <w:pStyle w:val="TAC"/>
            </w:pPr>
            <w:r w:rsidRPr="004C55EC">
              <w:rPr>
                <w:lang w:eastAsia="zh-CN"/>
              </w:rPr>
              <w:t>CA_n30-n77</w:t>
            </w:r>
          </w:p>
        </w:tc>
        <w:tc>
          <w:tcPr>
            <w:tcW w:w="2044" w:type="dxa"/>
            <w:vAlign w:val="center"/>
          </w:tcPr>
          <w:p w14:paraId="4D9FF5BD" w14:textId="77777777" w:rsidR="008A6BDD" w:rsidRPr="004C55EC" w:rsidRDefault="008A6BDD" w:rsidP="009146B8">
            <w:pPr>
              <w:pStyle w:val="TAC"/>
              <w:rPr>
                <w:rFonts w:eastAsia="MS Mincho"/>
              </w:rPr>
            </w:pPr>
            <w:r w:rsidRPr="004C55EC">
              <w:rPr>
                <w:lang w:eastAsia="zh-CN"/>
              </w:rPr>
              <w:t>n30</w:t>
            </w:r>
          </w:p>
        </w:tc>
        <w:tc>
          <w:tcPr>
            <w:tcW w:w="1843" w:type="dxa"/>
            <w:vAlign w:val="center"/>
          </w:tcPr>
          <w:p w14:paraId="0CA3415C" w14:textId="77777777" w:rsidR="008A6BDD" w:rsidRPr="004C55EC" w:rsidRDefault="008A6BDD" w:rsidP="009146B8">
            <w:pPr>
              <w:pStyle w:val="TAC"/>
              <w:rPr>
                <w:rFonts w:eastAsia="MS Mincho"/>
              </w:rPr>
            </w:pPr>
            <w:r w:rsidRPr="004C55EC">
              <w:rPr>
                <w:rFonts w:cs="Arial"/>
                <w:bCs/>
                <w:szCs w:val="18"/>
              </w:rPr>
              <w:t>-</w:t>
            </w:r>
          </w:p>
        </w:tc>
      </w:tr>
      <w:tr w:rsidR="008A6BDD" w:rsidRPr="004C55EC" w14:paraId="213F2AA5" w14:textId="77777777" w:rsidTr="009146B8">
        <w:trPr>
          <w:jc w:val="center"/>
        </w:trPr>
        <w:tc>
          <w:tcPr>
            <w:tcW w:w="1535" w:type="dxa"/>
            <w:vMerge/>
            <w:vAlign w:val="center"/>
          </w:tcPr>
          <w:p w14:paraId="53EE6366" w14:textId="77777777" w:rsidR="008A6BDD" w:rsidRPr="004C55EC" w:rsidRDefault="008A6BDD" w:rsidP="009146B8">
            <w:pPr>
              <w:pStyle w:val="TAC"/>
            </w:pPr>
          </w:p>
        </w:tc>
        <w:tc>
          <w:tcPr>
            <w:tcW w:w="2044" w:type="dxa"/>
            <w:vAlign w:val="center"/>
          </w:tcPr>
          <w:p w14:paraId="7B6824FB" w14:textId="77777777" w:rsidR="008A6BDD" w:rsidRPr="004C55EC" w:rsidRDefault="008A6BDD" w:rsidP="009146B8">
            <w:pPr>
              <w:pStyle w:val="TAC"/>
              <w:rPr>
                <w:rFonts w:eastAsia="MS Mincho"/>
              </w:rPr>
            </w:pPr>
            <w:r w:rsidRPr="004C55EC">
              <w:rPr>
                <w:lang w:eastAsia="ja-JP"/>
              </w:rPr>
              <w:t>n77</w:t>
            </w:r>
          </w:p>
        </w:tc>
        <w:tc>
          <w:tcPr>
            <w:tcW w:w="1843" w:type="dxa"/>
            <w:vAlign w:val="center"/>
          </w:tcPr>
          <w:p w14:paraId="655FA4B9" w14:textId="77777777" w:rsidR="008A6BDD" w:rsidRPr="004C55EC" w:rsidRDefault="008A6BDD" w:rsidP="009146B8">
            <w:pPr>
              <w:pStyle w:val="TAC"/>
              <w:rPr>
                <w:rFonts w:eastAsia="MS Mincho"/>
              </w:rPr>
            </w:pPr>
            <w:r w:rsidRPr="004C55EC">
              <w:rPr>
                <w:rFonts w:cs="Arial"/>
                <w:szCs w:val="18"/>
                <w:lang w:eastAsia="ja-JP"/>
              </w:rPr>
              <w:t>0.5</w:t>
            </w:r>
          </w:p>
        </w:tc>
      </w:tr>
      <w:tr w:rsidR="008A6BDD" w:rsidRPr="004C55EC" w14:paraId="73416534" w14:textId="77777777" w:rsidTr="009146B8">
        <w:trPr>
          <w:jc w:val="center"/>
        </w:trPr>
        <w:tc>
          <w:tcPr>
            <w:tcW w:w="1535" w:type="dxa"/>
            <w:vMerge w:val="restart"/>
            <w:vAlign w:val="center"/>
          </w:tcPr>
          <w:p w14:paraId="0F53C2D4" w14:textId="77777777" w:rsidR="008A6BDD" w:rsidRPr="004C55EC" w:rsidRDefault="008A6BDD" w:rsidP="009146B8">
            <w:pPr>
              <w:pStyle w:val="TAC"/>
            </w:pPr>
            <w:r w:rsidRPr="004C55EC">
              <w:rPr>
                <w:lang w:eastAsia="zh-CN"/>
              </w:rPr>
              <w:t>CA_n39-n41</w:t>
            </w:r>
          </w:p>
        </w:tc>
        <w:tc>
          <w:tcPr>
            <w:tcW w:w="2044" w:type="dxa"/>
            <w:vAlign w:val="center"/>
          </w:tcPr>
          <w:p w14:paraId="1B65EC0D" w14:textId="77777777" w:rsidR="008A6BDD" w:rsidRPr="004C55EC" w:rsidRDefault="008A6BDD" w:rsidP="009146B8">
            <w:pPr>
              <w:pStyle w:val="TAC"/>
              <w:rPr>
                <w:lang w:eastAsia="ja-JP"/>
              </w:rPr>
            </w:pPr>
            <w:r w:rsidRPr="004C55EC">
              <w:rPr>
                <w:lang w:eastAsia="zh-CN"/>
              </w:rPr>
              <w:t>n39</w:t>
            </w:r>
          </w:p>
        </w:tc>
        <w:tc>
          <w:tcPr>
            <w:tcW w:w="1843" w:type="dxa"/>
          </w:tcPr>
          <w:p w14:paraId="301D6892" w14:textId="77777777" w:rsidR="008A6BDD" w:rsidRPr="004C55EC" w:rsidRDefault="008A6BDD" w:rsidP="009146B8">
            <w:pPr>
              <w:pStyle w:val="TAC"/>
              <w:rPr>
                <w:rFonts w:cs="Arial"/>
                <w:szCs w:val="18"/>
                <w:lang w:eastAsia="ja-JP"/>
              </w:rPr>
            </w:pPr>
            <w:r w:rsidRPr="004C55EC">
              <w:rPr>
                <w:szCs w:val="18"/>
                <w:lang w:eastAsia="zh-CN"/>
              </w:rPr>
              <w:t>0.2</w:t>
            </w:r>
          </w:p>
        </w:tc>
      </w:tr>
      <w:tr w:rsidR="008A6BDD" w:rsidRPr="004C55EC" w14:paraId="14D85D0D" w14:textId="77777777" w:rsidTr="009146B8">
        <w:trPr>
          <w:jc w:val="center"/>
        </w:trPr>
        <w:tc>
          <w:tcPr>
            <w:tcW w:w="1535" w:type="dxa"/>
            <w:vMerge/>
            <w:vAlign w:val="center"/>
          </w:tcPr>
          <w:p w14:paraId="2ED476A0" w14:textId="77777777" w:rsidR="008A6BDD" w:rsidRPr="004C55EC" w:rsidRDefault="008A6BDD" w:rsidP="009146B8">
            <w:pPr>
              <w:pStyle w:val="TAC"/>
            </w:pPr>
          </w:p>
        </w:tc>
        <w:tc>
          <w:tcPr>
            <w:tcW w:w="2044" w:type="dxa"/>
            <w:vAlign w:val="center"/>
          </w:tcPr>
          <w:p w14:paraId="27D79FFC" w14:textId="77777777" w:rsidR="008A6BDD" w:rsidRPr="004C55EC" w:rsidRDefault="008A6BDD" w:rsidP="009146B8">
            <w:pPr>
              <w:pStyle w:val="TAC"/>
              <w:rPr>
                <w:lang w:eastAsia="ja-JP"/>
              </w:rPr>
            </w:pPr>
            <w:r w:rsidRPr="004C55EC">
              <w:t>n41</w:t>
            </w:r>
          </w:p>
        </w:tc>
        <w:tc>
          <w:tcPr>
            <w:tcW w:w="1843" w:type="dxa"/>
          </w:tcPr>
          <w:p w14:paraId="16214172" w14:textId="77777777" w:rsidR="008A6BDD" w:rsidRPr="004C55EC" w:rsidRDefault="008A6BDD" w:rsidP="009146B8">
            <w:pPr>
              <w:pStyle w:val="TAC"/>
              <w:rPr>
                <w:rFonts w:cs="Arial"/>
                <w:szCs w:val="18"/>
                <w:lang w:eastAsia="ja-JP"/>
              </w:rPr>
            </w:pPr>
            <w:r w:rsidRPr="004C55EC">
              <w:rPr>
                <w:szCs w:val="18"/>
                <w:lang w:eastAsia="zh-CN"/>
              </w:rPr>
              <w:t>0.2</w:t>
            </w:r>
          </w:p>
        </w:tc>
      </w:tr>
      <w:tr w:rsidR="008A6BDD" w:rsidRPr="004C55EC" w14:paraId="365AF44C" w14:textId="77777777" w:rsidTr="009146B8">
        <w:trPr>
          <w:jc w:val="center"/>
        </w:trPr>
        <w:tc>
          <w:tcPr>
            <w:tcW w:w="1535" w:type="dxa"/>
            <w:vMerge w:val="restart"/>
            <w:vAlign w:val="center"/>
          </w:tcPr>
          <w:p w14:paraId="4B767CC3" w14:textId="77777777" w:rsidR="008A6BDD" w:rsidRPr="004C55EC" w:rsidRDefault="008A6BDD" w:rsidP="009146B8">
            <w:pPr>
              <w:pStyle w:val="TAC"/>
            </w:pPr>
            <w:r w:rsidRPr="004C55EC">
              <w:rPr>
                <w:lang w:eastAsia="zh-CN"/>
              </w:rPr>
              <w:t>CA_n41-n66</w:t>
            </w:r>
          </w:p>
        </w:tc>
        <w:tc>
          <w:tcPr>
            <w:tcW w:w="2044" w:type="dxa"/>
            <w:vMerge w:val="restart"/>
            <w:vAlign w:val="center"/>
          </w:tcPr>
          <w:p w14:paraId="1B9D11CB" w14:textId="77777777" w:rsidR="008A6BDD" w:rsidRPr="004C55EC" w:rsidRDefault="008A6BDD" w:rsidP="009146B8">
            <w:pPr>
              <w:pStyle w:val="TAC"/>
            </w:pPr>
            <w:r w:rsidRPr="004C55EC">
              <w:t>n41</w:t>
            </w:r>
          </w:p>
        </w:tc>
        <w:tc>
          <w:tcPr>
            <w:tcW w:w="1843" w:type="dxa"/>
          </w:tcPr>
          <w:p w14:paraId="73C06120" w14:textId="77777777" w:rsidR="008A6BDD" w:rsidRPr="004C55EC" w:rsidRDefault="008A6BDD" w:rsidP="009146B8">
            <w:pPr>
              <w:pStyle w:val="TAC"/>
            </w:pPr>
            <w:r w:rsidRPr="004C55EC">
              <w:rPr>
                <w:lang w:eastAsia="zh-CN"/>
              </w:rPr>
              <w:t>0.5</w:t>
            </w:r>
            <w:r w:rsidRPr="004C55EC">
              <w:rPr>
                <w:rFonts w:eastAsia="MS Mincho"/>
                <w:vertAlign w:val="superscript"/>
              </w:rPr>
              <w:t>4</w:t>
            </w:r>
          </w:p>
        </w:tc>
      </w:tr>
      <w:tr w:rsidR="008A6BDD" w:rsidRPr="004C55EC" w14:paraId="70D99CF2" w14:textId="77777777" w:rsidTr="009146B8">
        <w:trPr>
          <w:jc w:val="center"/>
        </w:trPr>
        <w:tc>
          <w:tcPr>
            <w:tcW w:w="1535" w:type="dxa"/>
            <w:vMerge/>
            <w:vAlign w:val="center"/>
          </w:tcPr>
          <w:p w14:paraId="5A5AE232" w14:textId="77777777" w:rsidR="008A6BDD" w:rsidRPr="004C55EC" w:rsidRDefault="008A6BDD" w:rsidP="009146B8">
            <w:pPr>
              <w:pStyle w:val="TAC"/>
            </w:pPr>
          </w:p>
        </w:tc>
        <w:tc>
          <w:tcPr>
            <w:tcW w:w="2044" w:type="dxa"/>
            <w:vMerge/>
          </w:tcPr>
          <w:p w14:paraId="6BA48927" w14:textId="77777777" w:rsidR="008A6BDD" w:rsidRPr="004C55EC" w:rsidRDefault="008A6BDD" w:rsidP="009146B8">
            <w:pPr>
              <w:pStyle w:val="TAC"/>
            </w:pPr>
          </w:p>
        </w:tc>
        <w:tc>
          <w:tcPr>
            <w:tcW w:w="1843" w:type="dxa"/>
          </w:tcPr>
          <w:p w14:paraId="222E9A13" w14:textId="77777777" w:rsidR="008A6BDD" w:rsidRPr="004C55EC" w:rsidRDefault="008A6BDD" w:rsidP="009146B8">
            <w:pPr>
              <w:pStyle w:val="TAC"/>
            </w:pPr>
            <w:r w:rsidRPr="004C55EC">
              <w:rPr>
                <w:lang w:eastAsia="zh-CN"/>
              </w:rPr>
              <w:t>1</w:t>
            </w:r>
            <w:r w:rsidRPr="004C55EC">
              <w:rPr>
                <w:rFonts w:eastAsia="MS Mincho"/>
                <w:vertAlign w:val="superscript"/>
              </w:rPr>
              <w:t>5</w:t>
            </w:r>
          </w:p>
        </w:tc>
      </w:tr>
      <w:tr w:rsidR="008A6BDD" w:rsidRPr="004C55EC" w14:paraId="4541955F" w14:textId="77777777" w:rsidTr="009146B8">
        <w:trPr>
          <w:jc w:val="center"/>
        </w:trPr>
        <w:tc>
          <w:tcPr>
            <w:tcW w:w="1535" w:type="dxa"/>
            <w:vMerge/>
            <w:vAlign w:val="center"/>
          </w:tcPr>
          <w:p w14:paraId="6766EC25" w14:textId="77777777" w:rsidR="008A6BDD" w:rsidRPr="004C55EC" w:rsidRDefault="008A6BDD" w:rsidP="009146B8">
            <w:pPr>
              <w:pStyle w:val="TAC"/>
            </w:pPr>
          </w:p>
        </w:tc>
        <w:tc>
          <w:tcPr>
            <w:tcW w:w="2044" w:type="dxa"/>
            <w:vAlign w:val="center"/>
          </w:tcPr>
          <w:p w14:paraId="727E2792" w14:textId="77777777" w:rsidR="008A6BDD" w:rsidRPr="004C55EC" w:rsidRDefault="008A6BDD" w:rsidP="009146B8">
            <w:pPr>
              <w:pStyle w:val="TAC"/>
            </w:pPr>
            <w:r w:rsidRPr="004C55EC">
              <w:rPr>
                <w:lang w:eastAsia="zh-CN"/>
              </w:rPr>
              <w:t>n66</w:t>
            </w:r>
          </w:p>
        </w:tc>
        <w:tc>
          <w:tcPr>
            <w:tcW w:w="1843" w:type="dxa"/>
          </w:tcPr>
          <w:p w14:paraId="6CC10DF6" w14:textId="77777777" w:rsidR="008A6BDD" w:rsidRPr="004C55EC" w:rsidRDefault="008A6BDD" w:rsidP="009146B8">
            <w:pPr>
              <w:pStyle w:val="TAC"/>
            </w:pPr>
            <w:r w:rsidRPr="004C55EC">
              <w:rPr>
                <w:lang w:eastAsia="zh-CN"/>
              </w:rPr>
              <w:t>0.5</w:t>
            </w:r>
          </w:p>
        </w:tc>
      </w:tr>
      <w:tr w:rsidR="008A6BDD" w:rsidRPr="004C55EC" w14:paraId="72F3E1E7" w14:textId="77777777" w:rsidTr="009146B8">
        <w:trPr>
          <w:jc w:val="center"/>
        </w:trPr>
        <w:tc>
          <w:tcPr>
            <w:tcW w:w="1535" w:type="dxa"/>
            <w:vAlign w:val="center"/>
          </w:tcPr>
          <w:p w14:paraId="000C32DC" w14:textId="77777777" w:rsidR="008A6BDD" w:rsidRPr="004C55EC" w:rsidRDefault="008A6BDD" w:rsidP="009146B8">
            <w:pPr>
              <w:pStyle w:val="TAC"/>
              <w:rPr>
                <w:lang w:eastAsia="zh-CN"/>
              </w:rPr>
            </w:pPr>
            <w:bookmarkStart w:id="52" w:name="_Hlk132308309"/>
            <w:r w:rsidRPr="004C55EC">
              <w:rPr>
                <w:lang w:eastAsia="zh-CN"/>
              </w:rPr>
              <w:t>CA_n41-n71</w:t>
            </w:r>
          </w:p>
        </w:tc>
        <w:tc>
          <w:tcPr>
            <w:tcW w:w="2044" w:type="dxa"/>
            <w:vAlign w:val="center"/>
          </w:tcPr>
          <w:p w14:paraId="6F07D120" w14:textId="77777777" w:rsidR="008A6BDD" w:rsidRPr="004C55EC" w:rsidRDefault="008A6BDD" w:rsidP="009146B8">
            <w:pPr>
              <w:pStyle w:val="TAC"/>
              <w:rPr>
                <w:lang w:eastAsia="zh-CN"/>
              </w:rPr>
            </w:pPr>
            <w:r w:rsidRPr="004C55EC">
              <w:rPr>
                <w:lang w:eastAsia="zh-CN"/>
              </w:rPr>
              <w:t>n71</w:t>
            </w:r>
          </w:p>
        </w:tc>
        <w:tc>
          <w:tcPr>
            <w:tcW w:w="1843" w:type="dxa"/>
          </w:tcPr>
          <w:p w14:paraId="19EEA31A" w14:textId="77777777" w:rsidR="008A6BDD" w:rsidRPr="004C55EC" w:rsidRDefault="008A6BDD" w:rsidP="009146B8">
            <w:pPr>
              <w:pStyle w:val="TAC"/>
              <w:rPr>
                <w:lang w:eastAsia="zh-CN"/>
              </w:rPr>
            </w:pPr>
            <w:r w:rsidRPr="004C55EC">
              <w:rPr>
                <w:lang w:eastAsia="zh-CN"/>
              </w:rPr>
              <w:t>0.2</w:t>
            </w:r>
          </w:p>
        </w:tc>
      </w:tr>
      <w:tr w:rsidR="008A6BDD" w:rsidRPr="004C55EC" w14:paraId="38DFBEB6" w14:textId="77777777" w:rsidTr="009146B8">
        <w:trPr>
          <w:jc w:val="center"/>
        </w:trPr>
        <w:tc>
          <w:tcPr>
            <w:tcW w:w="1535" w:type="dxa"/>
            <w:tcBorders>
              <w:bottom w:val="single" w:sz="4" w:space="0" w:color="auto"/>
            </w:tcBorders>
            <w:vAlign w:val="center"/>
          </w:tcPr>
          <w:p w14:paraId="112E435F" w14:textId="77777777" w:rsidR="008A6BDD" w:rsidRPr="004C55EC" w:rsidRDefault="008A6BDD" w:rsidP="009146B8">
            <w:pPr>
              <w:pStyle w:val="TAC"/>
              <w:rPr>
                <w:vertAlign w:val="superscript"/>
                <w:lang w:eastAsia="zh-CN"/>
              </w:rPr>
            </w:pPr>
            <w:r w:rsidRPr="004C55EC">
              <w:rPr>
                <w:lang w:eastAsia="zh-CN"/>
              </w:rPr>
              <w:t>CA_n41-n77</w:t>
            </w:r>
            <w:r w:rsidRPr="004C55EC">
              <w:rPr>
                <w:vertAlign w:val="superscript"/>
                <w:lang w:eastAsia="zh-CN"/>
              </w:rPr>
              <w:t>1</w:t>
            </w:r>
          </w:p>
        </w:tc>
        <w:tc>
          <w:tcPr>
            <w:tcW w:w="2044" w:type="dxa"/>
            <w:vAlign w:val="center"/>
          </w:tcPr>
          <w:p w14:paraId="36DB4F15" w14:textId="77777777" w:rsidR="008A6BDD" w:rsidRPr="004C55EC" w:rsidRDefault="008A6BDD" w:rsidP="009146B8">
            <w:pPr>
              <w:pStyle w:val="TAC"/>
              <w:rPr>
                <w:lang w:eastAsia="ja-JP"/>
              </w:rPr>
            </w:pPr>
            <w:r w:rsidRPr="004C55EC">
              <w:rPr>
                <w:lang w:eastAsia="ja-JP"/>
              </w:rPr>
              <w:t>n77</w:t>
            </w:r>
          </w:p>
        </w:tc>
        <w:tc>
          <w:tcPr>
            <w:tcW w:w="1843" w:type="dxa"/>
          </w:tcPr>
          <w:p w14:paraId="16759B9E" w14:textId="77777777" w:rsidR="008A6BDD" w:rsidRPr="004C55EC" w:rsidRDefault="008A6BDD" w:rsidP="009146B8">
            <w:pPr>
              <w:pStyle w:val="TAC"/>
              <w:rPr>
                <w:lang w:eastAsia="ja-JP"/>
              </w:rPr>
            </w:pPr>
            <w:r w:rsidRPr="004C55EC">
              <w:rPr>
                <w:lang w:eastAsia="ja-JP"/>
              </w:rPr>
              <w:t>0.5</w:t>
            </w:r>
          </w:p>
        </w:tc>
      </w:tr>
      <w:bookmarkEnd w:id="52"/>
      <w:tr w:rsidR="008A6BDD" w:rsidRPr="004C55EC" w14:paraId="1B1F7782" w14:textId="77777777" w:rsidTr="009146B8">
        <w:trPr>
          <w:jc w:val="center"/>
        </w:trPr>
        <w:tc>
          <w:tcPr>
            <w:tcW w:w="1535" w:type="dxa"/>
            <w:vMerge w:val="restart"/>
            <w:vAlign w:val="center"/>
          </w:tcPr>
          <w:p w14:paraId="7AA41C70" w14:textId="77777777" w:rsidR="008A6BDD" w:rsidRPr="004C55EC" w:rsidRDefault="008A6BDD" w:rsidP="009146B8">
            <w:pPr>
              <w:pStyle w:val="TAC"/>
            </w:pPr>
            <w:r w:rsidRPr="004C55EC">
              <w:rPr>
                <w:lang w:eastAsia="zh-CN"/>
              </w:rPr>
              <w:t>CA_n41-n79</w:t>
            </w:r>
          </w:p>
        </w:tc>
        <w:tc>
          <w:tcPr>
            <w:tcW w:w="2044" w:type="dxa"/>
            <w:vAlign w:val="center"/>
          </w:tcPr>
          <w:p w14:paraId="04E3EA1B" w14:textId="77777777" w:rsidR="008A6BDD" w:rsidRPr="004C55EC" w:rsidRDefault="008A6BDD" w:rsidP="009146B8">
            <w:pPr>
              <w:pStyle w:val="TAC"/>
            </w:pPr>
            <w:r w:rsidRPr="004C55EC">
              <w:rPr>
                <w:lang w:eastAsia="zh-CN"/>
              </w:rPr>
              <w:t>n41</w:t>
            </w:r>
          </w:p>
        </w:tc>
        <w:tc>
          <w:tcPr>
            <w:tcW w:w="1843" w:type="dxa"/>
          </w:tcPr>
          <w:p w14:paraId="3698B333" w14:textId="77777777" w:rsidR="008A6BDD" w:rsidRPr="004C55EC" w:rsidRDefault="008A6BDD" w:rsidP="009146B8">
            <w:pPr>
              <w:pStyle w:val="TAC"/>
            </w:pPr>
            <w:r w:rsidRPr="004C55EC">
              <w:rPr>
                <w:lang w:eastAsia="zh-CN"/>
              </w:rPr>
              <w:t>0.5</w:t>
            </w:r>
          </w:p>
        </w:tc>
      </w:tr>
      <w:tr w:rsidR="008A6BDD" w:rsidRPr="004C55EC" w14:paraId="543D5F2D" w14:textId="77777777" w:rsidTr="009146B8">
        <w:trPr>
          <w:jc w:val="center"/>
        </w:trPr>
        <w:tc>
          <w:tcPr>
            <w:tcW w:w="1535" w:type="dxa"/>
            <w:vMerge/>
            <w:vAlign w:val="center"/>
          </w:tcPr>
          <w:p w14:paraId="213870BF" w14:textId="77777777" w:rsidR="008A6BDD" w:rsidRPr="004C55EC" w:rsidRDefault="008A6BDD" w:rsidP="009146B8">
            <w:pPr>
              <w:pStyle w:val="TAC"/>
            </w:pPr>
          </w:p>
        </w:tc>
        <w:tc>
          <w:tcPr>
            <w:tcW w:w="2044" w:type="dxa"/>
            <w:vAlign w:val="center"/>
          </w:tcPr>
          <w:p w14:paraId="0D4A23E9" w14:textId="77777777" w:rsidR="008A6BDD" w:rsidRPr="004C55EC" w:rsidRDefault="008A6BDD" w:rsidP="009146B8">
            <w:pPr>
              <w:pStyle w:val="TAC"/>
            </w:pPr>
            <w:r w:rsidRPr="004C55EC">
              <w:rPr>
                <w:lang w:eastAsia="zh-CN"/>
              </w:rPr>
              <w:t>n79</w:t>
            </w:r>
          </w:p>
        </w:tc>
        <w:tc>
          <w:tcPr>
            <w:tcW w:w="1843" w:type="dxa"/>
          </w:tcPr>
          <w:p w14:paraId="705050EC" w14:textId="77777777" w:rsidR="008A6BDD" w:rsidRPr="004C55EC" w:rsidRDefault="008A6BDD" w:rsidP="009146B8">
            <w:pPr>
              <w:pStyle w:val="TAC"/>
            </w:pPr>
            <w:r w:rsidRPr="004C55EC">
              <w:rPr>
                <w:lang w:eastAsia="zh-CN"/>
              </w:rPr>
              <w:t>0.5</w:t>
            </w:r>
          </w:p>
        </w:tc>
      </w:tr>
      <w:tr w:rsidR="008A6BDD" w:rsidRPr="004C55EC" w14:paraId="40898459" w14:textId="77777777" w:rsidTr="009146B8">
        <w:trPr>
          <w:jc w:val="center"/>
        </w:trPr>
        <w:tc>
          <w:tcPr>
            <w:tcW w:w="1535" w:type="dxa"/>
            <w:vMerge w:val="restart"/>
            <w:vAlign w:val="center"/>
          </w:tcPr>
          <w:p w14:paraId="51791B7C" w14:textId="77777777" w:rsidR="008A6BDD" w:rsidRPr="004C55EC" w:rsidRDefault="008A6BDD" w:rsidP="009146B8">
            <w:pPr>
              <w:pStyle w:val="TAC"/>
            </w:pPr>
            <w:r w:rsidRPr="004C55EC">
              <w:t>CA_n48-n66</w:t>
            </w:r>
          </w:p>
        </w:tc>
        <w:tc>
          <w:tcPr>
            <w:tcW w:w="2044" w:type="dxa"/>
            <w:vAlign w:val="center"/>
          </w:tcPr>
          <w:p w14:paraId="2E205198" w14:textId="77777777" w:rsidR="008A6BDD" w:rsidRPr="004C55EC" w:rsidRDefault="008A6BDD" w:rsidP="009146B8">
            <w:pPr>
              <w:pStyle w:val="TAC"/>
              <w:rPr>
                <w:lang w:eastAsia="zh-CN"/>
              </w:rPr>
            </w:pPr>
            <w:r w:rsidRPr="004C55EC">
              <w:t>n48</w:t>
            </w:r>
          </w:p>
        </w:tc>
        <w:tc>
          <w:tcPr>
            <w:tcW w:w="1843" w:type="dxa"/>
          </w:tcPr>
          <w:p w14:paraId="28E6FD20" w14:textId="77777777" w:rsidR="008A6BDD" w:rsidRPr="004C55EC" w:rsidRDefault="008A6BDD" w:rsidP="009146B8">
            <w:pPr>
              <w:pStyle w:val="TAC"/>
              <w:rPr>
                <w:lang w:eastAsia="zh-CN"/>
              </w:rPr>
            </w:pPr>
            <w:r w:rsidRPr="004C55EC">
              <w:rPr>
                <w:lang w:eastAsia="zh-CN"/>
              </w:rPr>
              <w:t>0.5</w:t>
            </w:r>
          </w:p>
        </w:tc>
      </w:tr>
      <w:tr w:rsidR="008A6BDD" w:rsidRPr="004C55EC" w14:paraId="5C87ABC7" w14:textId="77777777" w:rsidTr="009146B8">
        <w:trPr>
          <w:jc w:val="center"/>
        </w:trPr>
        <w:tc>
          <w:tcPr>
            <w:tcW w:w="1535" w:type="dxa"/>
            <w:vMerge/>
            <w:vAlign w:val="center"/>
          </w:tcPr>
          <w:p w14:paraId="76A72E5C" w14:textId="77777777" w:rsidR="008A6BDD" w:rsidRPr="004C55EC" w:rsidRDefault="008A6BDD" w:rsidP="009146B8">
            <w:pPr>
              <w:pStyle w:val="TAC"/>
            </w:pPr>
          </w:p>
        </w:tc>
        <w:tc>
          <w:tcPr>
            <w:tcW w:w="2044" w:type="dxa"/>
            <w:vAlign w:val="center"/>
          </w:tcPr>
          <w:p w14:paraId="06AA6C12" w14:textId="77777777" w:rsidR="008A6BDD" w:rsidRPr="004C55EC" w:rsidRDefault="008A6BDD" w:rsidP="009146B8">
            <w:pPr>
              <w:pStyle w:val="TAC"/>
              <w:rPr>
                <w:lang w:eastAsia="zh-CN"/>
              </w:rPr>
            </w:pPr>
            <w:r w:rsidRPr="004C55EC">
              <w:t>n66</w:t>
            </w:r>
          </w:p>
        </w:tc>
        <w:tc>
          <w:tcPr>
            <w:tcW w:w="1843" w:type="dxa"/>
          </w:tcPr>
          <w:p w14:paraId="5300B0B3" w14:textId="77777777" w:rsidR="008A6BDD" w:rsidRPr="004C55EC" w:rsidRDefault="008A6BDD" w:rsidP="009146B8">
            <w:pPr>
              <w:pStyle w:val="TAC"/>
              <w:rPr>
                <w:lang w:eastAsia="zh-CN"/>
              </w:rPr>
            </w:pPr>
            <w:r w:rsidRPr="004C55EC">
              <w:rPr>
                <w:lang w:eastAsia="zh-CN"/>
              </w:rPr>
              <w:t>0.2</w:t>
            </w:r>
          </w:p>
        </w:tc>
      </w:tr>
      <w:tr w:rsidR="008A6BDD" w:rsidRPr="004C55EC" w14:paraId="3CF01C5F" w14:textId="77777777" w:rsidTr="009146B8">
        <w:trPr>
          <w:jc w:val="center"/>
        </w:trPr>
        <w:tc>
          <w:tcPr>
            <w:tcW w:w="1535" w:type="dxa"/>
            <w:vMerge w:val="restart"/>
            <w:vAlign w:val="center"/>
          </w:tcPr>
          <w:p w14:paraId="5BD5C895" w14:textId="77777777" w:rsidR="008A6BDD" w:rsidRPr="004C55EC" w:rsidRDefault="008A6BDD" w:rsidP="009146B8">
            <w:pPr>
              <w:pStyle w:val="TAC"/>
            </w:pPr>
            <w:r w:rsidRPr="004C55EC">
              <w:t>CA_n48-n70</w:t>
            </w:r>
          </w:p>
        </w:tc>
        <w:tc>
          <w:tcPr>
            <w:tcW w:w="2044" w:type="dxa"/>
            <w:vAlign w:val="center"/>
          </w:tcPr>
          <w:p w14:paraId="337CED6C" w14:textId="77777777" w:rsidR="008A6BDD" w:rsidRPr="004C55EC" w:rsidRDefault="008A6BDD" w:rsidP="009146B8">
            <w:pPr>
              <w:pStyle w:val="TAC"/>
              <w:rPr>
                <w:lang w:eastAsia="zh-CN"/>
              </w:rPr>
            </w:pPr>
            <w:r w:rsidRPr="004C55EC">
              <w:t>n48</w:t>
            </w:r>
          </w:p>
        </w:tc>
        <w:tc>
          <w:tcPr>
            <w:tcW w:w="1843" w:type="dxa"/>
          </w:tcPr>
          <w:p w14:paraId="5AAD1449" w14:textId="77777777" w:rsidR="008A6BDD" w:rsidRPr="004C55EC" w:rsidRDefault="008A6BDD" w:rsidP="009146B8">
            <w:pPr>
              <w:pStyle w:val="TAC"/>
              <w:rPr>
                <w:lang w:eastAsia="zh-CN"/>
              </w:rPr>
            </w:pPr>
            <w:r w:rsidRPr="004C55EC">
              <w:rPr>
                <w:lang w:eastAsia="zh-CN"/>
              </w:rPr>
              <w:t>0.5</w:t>
            </w:r>
          </w:p>
        </w:tc>
      </w:tr>
      <w:tr w:rsidR="008A6BDD" w:rsidRPr="004C55EC" w14:paraId="67145DE2" w14:textId="77777777" w:rsidTr="009146B8">
        <w:trPr>
          <w:jc w:val="center"/>
        </w:trPr>
        <w:tc>
          <w:tcPr>
            <w:tcW w:w="1535" w:type="dxa"/>
            <w:vMerge/>
            <w:vAlign w:val="center"/>
          </w:tcPr>
          <w:p w14:paraId="627D38E8" w14:textId="77777777" w:rsidR="008A6BDD" w:rsidRPr="004C55EC" w:rsidRDefault="008A6BDD" w:rsidP="009146B8">
            <w:pPr>
              <w:pStyle w:val="TAC"/>
            </w:pPr>
          </w:p>
        </w:tc>
        <w:tc>
          <w:tcPr>
            <w:tcW w:w="2044" w:type="dxa"/>
            <w:vAlign w:val="center"/>
          </w:tcPr>
          <w:p w14:paraId="78FD18A9" w14:textId="77777777" w:rsidR="008A6BDD" w:rsidRPr="004C55EC" w:rsidRDefault="008A6BDD" w:rsidP="009146B8">
            <w:pPr>
              <w:pStyle w:val="TAC"/>
              <w:rPr>
                <w:lang w:eastAsia="zh-CN"/>
              </w:rPr>
            </w:pPr>
            <w:r w:rsidRPr="004C55EC">
              <w:t>n70</w:t>
            </w:r>
          </w:p>
        </w:tc>
        <w:tc>
          <w:tcPr>
            <w:tcW w:w="1843" w:type="dxa"/>
          </w:tcPr>
          <w:p w14:paraId="20A7F951" w14:textId="77777777" w:rsidR="008A6BDD" w:rsidRPr="004C55EC" w:rsidRDefault="008A6BDD" w:rsidP="009146B8">
            <w:pPr>
              <w:pStyle w:val="TAC"/>
              <w:rPr>
                <w:lang w:eastAsia="zh-CN"/>
              </w:rPr>
            </w:pPr>
            <w:r w:rsidRPr="004C55EC">
              <w:rPr>
                <w:lang w:eastAsia="zh-CN"/>
              </w:rPr>
              <w:t>0.2</w:t>
            </w:r>
          </w:p>
        </w:tc>
      </w:tr>
      <w:tr w:rsidR="008A6BDD" w:rsidRPr="004C55EC" w14:paraId="419A1FD9" w14:textId="77777777" w:rsidTr="009146B8">
        <w:trPr>
          <w:jc w:val="center"/>
        </w:trPr>
        <w:tc>
          <w:tcPr>
            <w:tcW w:w="1535" w:type="dxa"/>
            <w:vMerge w:val="restart"/>
            <w:vAlign w:val="center"/>
          </w:tcPr>
          <w:p w14:paraId="13628F8E" w14:textId="77777777" w:rsidR="008A6BDD" w:rsidRPr="004C55EC" w:rsidRDefault="008A6BDD" w:rsidP="009146B8">
            <w:pPr>
              <w:pStyle w:val="TAC"/>
              <w:rPr>
                <w:lang w:eastAsia="ja-JP"/>
              </w:rPr>
            </w:pPr>
            <w:r w:rsidRPr="004C55EC">
              <w:t>CA_n66-n77</w:t>
            </w:r>
          </w:p>
        </w:tc>
        <w:tc>
          <w:tcPr>
            <w:tcW w:w="2044" w:type="dxa"/>
            <w:vAlign w:val="center"/>
          </w:tcPr>
          <w:p w14:paraId="4729F601" w14:textId="77777777" w:rsidR="008A6BDD" w:rsidRPr="004C55EC" w:rsidRDefault="008A6BDD" w:rsidP="009146B8">
            <w:pPr>
              <w:pStyle w:val="TAC"/>
              <w:rPr>
                <w:lang w:eastAsia="ja-JP"/>
              </w:rPr>
            </w:pPr>
            <w:r w:rsidRPr="004C55EC">
              <w:t>n66</w:t>
            </w:r>
          </w:p>
        </w:tc>
        <w:tc>
          <w:tcPr>
            <w:tcW w:w="1843" w:type="dxa"/>
          </w:tcPr>
          <w:p w14:paraId="2FCF5FC7" w14:textId="77777777" w:rsidR="008A6BDD" w:rsidRPr="004C55EC" w:rsidRDefault="008A6BDD" w:rsidP="009146B8">
            <w:pPr>
              <w:pStyle w:val="TAC"/>
              <w:rPr>
                <w:lang w:eastAsia="ja-JP"/>
              </w:rPr>
            </w:pPr>
            <w:r w:rsidRPr="004C55EC">
              <w:rPr>
                <w:szCs w:val="18"/>
                <w:lang w:eastAsia="ja-JP"/>
              </w:rPr>
              <w:t>0</w:t>
            </w:r>
            <w:r w:rsidRPr="004C55EC">
              <w:rPr>
                <w:szCs w:val="18"/>
                <w:lang w:eastAsia="zh-CN"/>
              </w:rPr>
              <w:t>.2</w:t>
            </w:r>
          </w:p>
        </w:tc>
      </w:tr>
      <w:tr w:rsidR="008A6BDD" w:rsidRPr="004C55EC" w14:paraId="153FD82F" w14:textId="77777777" w:rsidTr="009146B8">
        <w:trPr>
          <w:jc w:val="center"/>
        </w:trPr>
        <w:tc>
          <w:tcPr>
            <w:tcW w:w="1535" w:type="dxa"/>
            <w:vMerge/>
            <w:vAlign w:val="center"/>
          </w:tcPr>
          <w:p w14:paraId="50C49768" w14:textId="77777777" w:rsidR="008A6BDD" w:rsidRPr="004C55EC" w:rsidRDefault="008A6BDD" w:rsidP="009146B8">
            <w:pPr>
              <w:pStyle w:val="TAC"/>
              <w:rPr>
                <w:lang w:eastAsia="ja-JP"/>
              </w:rPr>
            </w:pPr>
          </w:p>
        </w:tc>
        <w:tc>
          <w:tcPr>
            <w:tcW w:w="2044" w:type="dxa"/>
            <w:vAlign w:val="center"/>
          </w:tcPr>
          <w:p w14:paraId="20F146E0" w14:textId="77777777" w:rsidR="008A6BDD" w:rsidRPr="004C55EC" w:rsidRDefault="008A6BDD" w:rsidP="009146B8">
            <w:pPr>
              <w:pStyle w:val="TAC"/>
              <w:rPr>
                <w:lang w:eastAsia="ja-JP"/>
              </w:rPr>
            </w:pPr>
            <w:r w:rsidRPr="004C55EC">
              <w:t>n77</w:t>
            </w:r>
          </w:p>
        </w:tc>
        <w:tc>
          <w:tcPr>
            <w:tcW w:w="1843" w:type="dxa"/>
          </w:tcPr>
          <w:p w14:paraId="6338CDE6" w14:textId="77777777" w:rsidR="008A6BDD" w:rsidRPr="004C55EC" w:rsidRDefault="008A6BDD" w:rsidP="009146B8">
            <w:pPr>
              <w:pStyle w:val="TAC"/>
              <w:rPr>
                <w:lang w:eastAsia="ja-JP"/>
              </w:rPr>
            </w:pPr>
            <w:r w:rsidRPr="004C55EC">
              <w:rPr>
                <w:szCs w:val="18"/>
              </w:rPr>
              <w:t>0</w:t>
            </w:r>
            <w:r w:rsidRPr="004C55EC">
              <w:rPr>
                <w:szCs w:val="18"/>
                <w:lang w:eastAsia="zh-CN"/>
              </w:rPr>
              <w:t>.5</w:t>
            </w:r>
          </w:p>
        </w:tc>
      </w:tr>
      <w:tr w:rsidR="008A6BDD" w:rsidRPr="004C55EC" w14:paraId="5E91FA0C" w14:textId="77777777" w:rsidTr="009146B8">
        <w:trPr>
          <w:jc w:val="center"/>
        </w:trPr>
        <w:tc>
          <w:tcPr>
            <w:tcW w:w="1535" w:type="dxa"/>
            <w:vMerge w:val="restart"/>
          </w:tcPr>
          <w:p w14:paraId="4D553E91" w14:textId="77777777" w:rsidR="008A6BDD" w:rsidRPr="004C55EC" w:rsidRDefault="008A6BDD" w:rsidP="009146B8">
            <w:pPr>
              <w:pStyle w:val="TAC"/>
              <w:rPr>
                <w:lang w:eastAsia="ja-JP"/>
              </w:rPr>
            </w:pPr>
            <w:r w:rsidRPr="004C55EC">
              <w:rPr>
                <w:bCs/>
                <w:szCs w:val="18"/>
              </w:rPr>
              <w:t>CA_n66-n78</w:t>
            </w:r>
          </w:p>
        </w:tc>
        <w:tc>
          <w:tcPr>
            <w:tcW w:w="2044" w:type="dxa"/>
          </w:tcPr>
          <w:p w14:paraId="5A4E230E" w14:textId="77777777" w:rsidR="008A6BDD" w:rsidRPr="004C55EC" w:rsidRDefault="008A6BDD" w:rsidP="009146B8">
            <w:pPr>
              <w:pStyle w:val="TAC"/>
            </w:pPr>
            <w:r w:rsidRPr="004C55EC">
              <w:rPr>
                <w:bCs/>
                <w:szCs w:val="18"/>
              </w:rPr>
              <w:t>n66</w:t>
            </w:r>
          </w:p>
        </w:tc>
        <w:tc>
          <w:tcPr>
            <w:tcW w:w="1843" w:type="dxa"/>
          </w:tcPr>
          <w:p w14:paraId="02A3BCE3" w14:textId="77777777" w:rsidR="008A6BDD" w:rsidRPr="004C55EC" w:rsidRDefault="008A6BDD" w:rsidP="009146B8">
            <w:pPr>
              <w:pStyle w:val="TAC"/>
              <w:rPr>
                <w:szCs w:val="18"/>
              </w:rPr>
            </w:pPr>
            <w:r w:rsidRPr="004C55EC">
              <w:rPr>
                <w:szCs w:val="18"/>
                <w:lang w:eastAsia="ja-JP"/>
              </w:rPr>
              <w:t>0.2</w:t>
            </w:r>
          </w:p>
        </w:tc>
      </w:tr>
      <w:tr w:rsidR="008A6BDD" w:rsidRPr="004C55EC" w14:paraId="77416D2D" w14:textId="77777777" w:rsidTr="009146B8">
        <w:trPr>
          <w:jc w:val="center"/>
        </w:trPr>
        <w:tc>
          <w:tcPr>
            <w:tcW w:w="1535" w:type="dxa"/>
            <w:vMerge/>
            <w:vAlign w:val="center"/>
          </w:tcPr>
          <w:p w14:paraId="2132974C" w14:textId="77777777" w:rsidR="008A6BDD" w:rsidRPr="004C55EC" w:rsidRDefault="008A6BDD" w:rsidP="009146B8">
            <w:pPr>
              <w:pStyle w:val="TAC"/>
              <w:rPr>
                <w:lang w:eastAsia="ja-JP"/>
              </w:rPr>
            </w:pPr>
          </w:p>
        </w:tc>
        <w:tc>
          <w:tcPr>
            <w:tcW w:w="2044" w:type="dxa"/>
          </w:tcPr>
          <w:p w14:paraId="2CE30F89" w14:textId="77777777" w:rsidR="008A6BDD" w:rsidRPr="004C55EC" w:rsidRDefault="008A6BDD" w:rsidP="009146B8">
            <w:pPr>
              <w:pStyle w:val="TAC"/>
            </w:pPr>
            <w:r w:rsidRPr="004C55EC">
              <w:rPr>
                <w:bCs/>
                <w:szCs w:val="18"/>
              </w:rPr>
              <w:t>n78</w:t>
            </w:r>
          </w:p>
        </w:tc>
        <w:tc>
          <w:tcPr>
            <w:tcW w:w="1843" w:type="dxa"/>
          </w:tcPr>
          <w:p w14:paraId="1DD7B4D7" w14:textId="77777777" w:rsidR="008A6BDD" w:rsidRPr="004C55EC" w:rsidRDefault="008A6BDD" w:rsidP="009146B8">
            <w:pPr>
              <w:pStyle w:val="TAC"/>
              <w:rPr>
                <w:szCs w:val="18"/>
              </w:rPr>
            </w:pPr>
            <w:r w:rsidRPr="004C55EC">
              <w:rPr>
                <w:szCs w:val="18"/>
                <w:lang w:eastAsia="ja-JP"/>
              </w:rPr>
              <w:t>0.5</w:t>
            </w:r>
          </w:p>
        </w:tc>
      </w:tr>
      <w:tr w:rsidR="008A6BDD" w:rsidRPr="004C55EC" w14:paraId="213DF2FD" w14:textId="77777777" w:rsidTr="009146B8">
        <w:trPr>
          <w:jc w:val="center"/>
        </w:trPr>
        <w:tc>
          <w:tcPr>
            <w:tcW w:w="1535" w:type="dxa"/>
            <w:vMerge w:val="restart"/>
          </w:tcPr>
          <w:p w14:paraId="240645B8" w14:textId="77777777" w:rsidR="008A6BDD" w:rsidRPr="004C55EC" w:rsidRDefault="008A6BDD" w:rsidP="009146B8">
            <w:pPr>
              <w:pStyle w:val="TAC"/>
            </w:pPr>
            <w:r w:rsidRPr="004C55EC">
              <w:rPr>
                <w:lang w:eastAsia="ja-JP"/>
              </w:rPr>
              <w:t>CA_n71-n77</w:t>
            </w:r>
          </w:p>
        </w:tc>
        <w:tc>
          <w:tcPr>
            <w:tcW w:w="2044" w:type="dxa"/>
          </w:tcPr>
          <w:p w14:paraId="1FAD6CC0" w14:textId="77777777" w:rsidR="008A6BDD" w:rsidRPr="004C55EC" w:rsidRDefault="008A6BDD" w:rsidP="009146B8">
            <w:pPr>
              <w:pStyle w:val="TAC"/>
            </w:pPr>
            <w:r w:rsidRPr="004C55EC">
              <w:rPr>
                <w:lang w:eastAsia="ja-JP"/>
              </w:rPr>
              <w:t>n71</w:t>
            </w:r>
          </w:p>
        </w:tc>
        <w:tc>
          <w:tcPr>
            <w:tcW w:w="1843" w:type="dxa"/>
          </w:tcPr>
          <w:p w14:paraId="5B31D179" w14:textId="77777777" w:rsidR="008A6BDD" w:rsidRPr="004C55EC" w:rsidRDefault="008A6BDD" w:rsidP="009146B8">
            <w:pPr>
              <w:pStyle w:val="TAC"/>
              <w:rPr>
                <w:lang w:eastAsia="zh-CN"/>
              </w:rPr>
            </w:pPr>
            <w:r w:rsidRPr="004C55EC">
              <w:rPr>
                <w:lang w:eastAsia="ja-JP"/>
              </w:rPr>
              <w:t>0.2</w:t>
            </w:r>
          </w:p>
        </w:tc>
      </w:tr>
      <w:tr w:rsidR="008A6BDD" w:rsidRPr="004C55EC" w14:paraId="517BDB6D" w14:textId="77777777" w:rsidTr="009146B8">
        <w:trPr>
          <w:jc w:val="center"/>
        </w:trPr>
        <w:tc>
          <w:tcPr>
            <w:tcW w:w="1535" w:type="dxa"/>
            <w:vMerge/>
          </w:tcPr>
          <w:p w14:paraId="609F9A31" w14:textId="77777777" w:rsidR="008A6BDD" w:rsidRPr="004C55EC" w:rsidRDefault="008A6BDD" w:rsidP="009146B8">
            <w:pPr>
              <w:pStyle w:val="TAC"/>
            </w:pPr>
          </w:p>
        </w:tc>
        <w:tc>
          <w:tcPr>
            <w:tcW w:w="2044" w:type="dxa"/>
          </w:tcPr>
          <w:p w14:paraId="65EB322D" w14:textId="77777777" w:rsidR="008A6BDD" w:rsidRPr="004C55EC" w:rsidRDefault="008A6BDD" w:rsidP="009146B8">
            <w:pPr>
              <w:pStyle w:val="TAC"/>
            </w:pPr>
            <w:r w:rsidRPr="004C55EC">
              <w:rPr>
                <w:lang w:eastAsia="ja-JP"/>
              </w:rPr>
              <w:t>n77</w:t>
            </w:r>
          </w:p>
        </w:tc>
        <w:tc>
          <w:tcPr>
            <w:tcW w:w="1843" w:type="dxa"/>
          </w:tcPr>
          <w:p w14:paraId="0AF0C32A" w14:textId="77777777" w:rsidR="008A6BDD" w:rsidRPr="004C55EC" w:rsidRDefault="008A6BDD" w:rsidP="009146B8">
            <w:pPr>
              <w:pStyle w:val="TAC"/>
              <w:rPr>
                <w:lang w:eastAsia="zh-CN"/>
              </w:rPr>
            </w:pPr>
            <w:r w:rsidRPr="004C55EC">
              <w:rPr>
                <w:lang w:eastAsia="ja-JP"/>
              </w:rPr>
              <w:t>0.5</w:t>
            </w:r>
          </w:p>
        </w:tc>
      </w:tr>
      <w:tr w:rsidR="008A6BDD" w:rsidRPr="004C55EC" w14:paraId="26AC613A" w14:textId="77777777" w:rsidTr="009146B8">
        <w:trPr>
          <w:jc w:val="center"/>
        </w:trPr>
        <w:tc>
          <w:tcPr>
            <w:tcW w:w="1535" w:type="dxa"/>
            <w:vMerge w:val="restart"/>
          </w:tcPr>
          <w:p w14:paraId="179DD525" w14:textId="77777777" w:rsidR="008A6BDD" w:rsidRPr="004C55EC" w:rsidRDefault="008A6BDD" w:rsidP="009146B8">
            <w:pPr>
              <w:pStyle w:val="TAC"/>
            </w:pPr>
            <w:r w:rsidRPr="004C55EC">
              <w:rPr>
                <w:lang w:eastAsia="ja-JP"/>
              </w:rPr>
              <w:t>CA_n71-n78</w:t>
            </w:r>
          </w:p>
        </w:tc>
        <w:tc>
          <w:tcPr>
            <w:tcW w:w="2044" w:type="dxa"/>
          </w:tcPr>
          <w:p w14:paraId="1D06992D" w14:textId="77777777" w:rsidR="008A6BDD" w:rsidRPr="004C55EC" w:rsidRDefault="008A6BDD" w:rsidP="009146B8">
            <w:pPr>
              <w:pStyle w:val="TAC"/>
              <w:rPr>
                <w:lang w:eastAsia="ja-JP"/>
              </w:rPr>
            </w:pPr>
            <w:r w:rsidRPr="004C55EC">
              <w:rPr>
                <w:bCs/>
              </w:rPr>
              <w:t>n71</w:t>
            </w:r>
          </w:p>
        </w:tc>
        <w:tc>
          <w:tcPr>
            <w:tcW w:w="1843" w:type="dxa"/>
          </w:tcPr>
          <w:p w14:paraId="212F17AF" w14:textId="77777777" w:rsidR="008A6BDD" w:rsidRPr="004C55EC" w:rsidRDefault="008A6BDD" w:rsidP="009146B8">
            <w:pPr>
              <w:pStyle w:val="TAC"/>
              <w:rPr>
                <w:lang w:eastAsia="ja-JP"/>
              </w:rPr>
            </w:pPr>
            <w:r w:rsidRPr="004C55EC">
              <w:rPr>
                <w:lang w:eastAsia="ja-JP"/>
              </w:rPr>
              <w:t>0.2</w:t>
            </w:r>
          </w:p>
        </w:tc>
      </w:tr>
      <w:tr w:rsidR="008A6BDD" w:rsidRPr="004C55EC" w14:paraId="7733084A" w14:textId="77777777" w:rsidTr="009146B8">
        <w:trPr>
          <w:jc w:val="center"/>
        </w:trPr>
        <w:tc>
          <w:tcPr>
            <w:tcW w:w="1535" w:type="dxa"/>
            <w:vMerge/>
          </w:tcPr>
          <w:p w14:paraId="3E1AC0F1" w14:textId="77777777" w:rsidR="008A6BDD" w:rsidRPr="004C55EC" w:rsidRDefault="008A6BDD" w:rsidP="009146B8">
            <w:pPr>
              <w:pStyle w:val="TAC"/>
            </w:pPr>
          </w:p>
        </w:tc>
        <w:tc>
          <w:tcPr>
            <w:tcW w:w="2044" w:type="dxa"/>
          </w:tcPr>
          <w:p w14:paraId="2368B359" w14:textId="77777777" w:rsidR="008A6BDD" w:rsidRPr="004C55EC" w:rsidRDefault="008A6BDD" w:rsidP="009146B8">
            <w:pPr>
              <w:pStyle w:val="TAC"/>
              <w:rPr>
                <w:lang w:eastAsia="ja-JP"/>
              </w:rPr>
            </w:pPr>
            <w:r w:rsidRPr="004C55EC">
              <w:rPr>
                <w:bCs/>
              </w:rPr>
              <w:t>n78</w:t>
            </w:r>
          </w:p>
        </w:tc>
        <w:tc>
          <w:tcPr>
            <w:tcW w:w="1843" w:type="dxa"/>
          </w:tcPr>
          <w:p w14:paraId="02B50FFD" w14:textId="77777777" w:rsidR="008A6BDD" w:rsidRPr="004C55EC" w:rsidRDefault="008A6BDD" w:rsidP="009146B8">
            <w:pPr>
              <w:pStyle w:val="TAC"/>
              <w:rPr>
                <w:lang w:eastAsia="ja-JP"/>
              </w:rPr>
            </w:pPr>
            <w:r w:rsidRPr="004C55EC">
              <w:rPr>
                <w:lang w:eastAsia="ja-JP"/>
              </w:rPr>
              <w:t>0.5</w:t>
            </w:r>
          </w:p>
        </w:tc>
      </w:tr>
      <w:tr w:rsidR="008A6BDD" w:rsidRPr="004C55EC" w14:paraId="40931B00" w14:textId="77777777" w:rsidTr="009146B8">
        <w:trPr>
          <w:jc w:val="center"/>
        </w:trPr>
        <w:tc>
          <w:tcPr>
            <w:tcW w:w="5422" w:type="dxa"/>
            <w:gridSpan w:val="3"/>
            <w:vAlign w:val="center"/>
          </w:tcPr>
          <w:p w14:paraId="7BD2059A" w14:textId="77777777" w:rsidR="008A6BDD" w:rsidRPr="004C55EC" w:rsidRDefault="008A6BDD" w:rsidP="009146B8">
            <w:pPr>
              <w:pStyle w:val="TAN"/>
            </w:pPr>
            <w:r w:rsidRPr="004C55EC">
              <w:t>NOTE 1:</w:t>
            </w:r>
            <w:r w:rsidRPr="004C55EC">
              <w:rPr>
                <w:rFonts w:cs="Arial"/>
              </w:rPr>
              <w:tab/>
            </w:r>
            <w:r w:rsidRPr="004C55EC">
              <w:t xml:space="preserve">The requirements only apply when the sub-frame and </w:t>
            </w:r>
            <w:proofErr w:type="spellStart"/>
            <w:r w:rsidRPr="004C55EC">
              <w:t>Tx</w:t>
            </w:r>
            <w:proofErr w:type="spellEnd"/>
            <w:r w:rsidRPr="004C55EC">
              <w:t>-Rx timings are synchronized between the component carriers.  In the absence of synchronization, the requirements are not within scope of these specifications.</w:t>
            </w:r>
          </w:p>
          <w:p w14:paraId="432DEC7E" w14:textId="77777777" w:rsidR="008A6BDD" w:rsidRPr="004C55EC" w:rsidRDefault="008A6BDD" w:rsidP="009146B8">
            <w:pPr>
              <w:pStyle w:val="TAN"/>
            </w:pPr>
            <w:r w:rsidRPr="004C55EC">
              <w:t xml:space="preserve">NOTE </w:t>
            </w:r>
            <w:r w:rsidRPr="004C55EC">
              <w:rPr>
                <w:lang w:eastAsia="zh-CN"/>
              </w:rPr>
              <w:t>2</w:t>
            </w:r>
            <w:r w:rsidRPr="004C55EC">
              <w:t>:</w:t>
            </w:r>
            <w:r w:rsidRPr="004C55EC">
              <w:rPr>
                <w:rFonts w:cs="Arial"/>
              </w:rPr>
              <w:tab/>
            </w:r>
            <w:r w:rsidRPr="004C55EC">
              <w:rPr>
                <w:lang w:eastAsia="zh-CN"/>
              </w:rPr>
              <w:t>The requirement</w:t>
            </w:r>
            <w:r w:rsidRPr="004C55EC">
              <w:t xml:space="preserve"> is applied for UE transmitting on the frequency range of 25</w:t>
            </w:r>
            <w:r w:rsidRPr="004C55EC">
              <w:rPr>
                <w:lang w:eastAsia="zh-CN"/>
              </w:rPr>
              <w:t>1</w:t>
            </w:r>
            <w:r w:rsidRPr="004C55EC">
              <w:t>5 – 26</w:t>
            </w:r>
            <w:r w:rsidRPr="004C55EC">
              <w:rPr>
                <w:lang w:eastAsia="zh-CN"/>
              </w:rPr>
              <w:t>90 </w:t>
            </w:r>
            <w:proofErr w:type="spellStart"/>
            <w:r w:rsidRPr="004C55EC">
              <w:t>MHz.</w:t>
            </w:r>
            <w:proofErr w:type="spellEnd"/>
          </w:p>
          <w:p w14:paraId="53D667E0" w14:textId="77777777" w:rsidR="008A6BDD" w:rsidRPr="004C55EC" w:rsidRDefault="008A6BDD" w:rsidP="009146B8">
            <w:pPr>
              <w:pStyle w:val="TAN"/>
            </w:pPr>
            <w:r w:rsidRPr="004C55EC">
              <w:t xml:space="preserve">NOTE </w:t>
            </w:r>
            <w:r w:rsidRPr="004C55EC">
              <w:rPr>
                <w:lang w:eastAsia="zh-CN"/>
              </w:rPr>
              <w:t>3</w:t>
            </w:r>
            <w:r w:rsidRPr="004C55EC">
              <w:t>:</w:t>
            </w:r>
            <w:r w:rsidRPr="004C55EC">
              <w:rPr>
                <w:rFonts w:cs="Arial"/>
              </w:rPr>
              <w:tab/>
            </w:r>
            <w:r w:rsidRPr="004C55EC">
              <w:rPr>
                <w:lang w:eastAsia="zh-CN"/>
              </w:rPr>
              <w:t>The requirement</w:t>
            </w:r>
            <w:r w:rsidRPr="004C55EC">
              <w:t xml:space="preserve"> is applied for UE transmitting on the frequency range of 2496 – 25</w:t>
            </w:r>
            <w:r w:rsidRPr="004C55EC">
              <w:rPr>
                <w:lang w:eastAsia="zh-CN"/>
              </w:rPr>
              <w:t>1</w:t>
            </w:r>
            <w:r w:rsidRPr="004C55EC">
              <w:t>5</w:t>
            </w:r>
            <w:r w:rsidRPr="004C55EC">
              <w:rPr>
                <w:lang w:eastAsia="zh-CN"/>
              </w:rPr>
              <w:t> </w:t>
            </w:r>
            <w:proofErr w:type="spellStart"/>
            <w:r w:rsidRPr="004C55EC">
              <w:t>MHz.</w:t>
            </w:r>
            <w:proofErr w:type="spellEnd"/>
          </w:p>
          <w:p w14:paraId="635BEEDD" w14:textId="77777777" w:rsidR="008A6BDD" w:rsidRPr="004C55EC" w:rsidRDefault="008A6BDD" w:rsidP="009146B8">
            <w:pPr>
              <w:pStyle w:val="TAN"/>
            </w:pPr>
            <w:r w:rsidRPr="004C55EC">
              <w:t xml:space="preserve">NOTE </w:t>
            </w:r>
            <w:r w:rsidRPr="004C55EC">
              <w:rPr>
                <w:lang w:eastAsia="zh-CN"/>
              </w:rPr>
              <w:t>4</w:t>
            </w:r>
            <w:r w:rsidRPr="004C55EC">
              <w:t>:</w:t>
            </w:r>
            <w:r w:rsidRPr="004C55EC">
              <w:rPr>
                <w:rFonts w:cs="Arial"/>
              </w:rPr>
              <w:tab/>
            </w:r>
            <w:r w:rsidRPr="004C55EC">
              <w:t>The requirement is applied for UE transmitting on the frequency range of 2545-2690 </w:t>
            </w:r>
            <w:proofErr w:type="spellStart"/>
            <w:r w:rsidRPr="004C55EC">
              <w:t>MHz.</w:t>
            </w:r>
            <w:proofErr w:type="spellEnd"/>
          </w:p>
          <w:p w14:paraId="58E7831A" w14:textId="77777777" w:rsidR="008A6BDD" w:rsidRPr="004C55EC" w:rsidRDefault="008A6BDD" w:rsidP="009146B8">
            <w:pPr>
              <w:pStyle w:val="TAN"/>
            </w:pPr>
            <w:r w:rsidRPr="004C55EC">
              <w:t>NOTE 5:</w:t>
            </w:r>
            <w:r w:rsidRPr="004C55EC">
              <w:tab/>
              <w:t>The requirement is applied for UE transmitting on the frequency range of 2496-2545 </w:t>
            </w:r>
            <w:proofErr w:type="spellStart"/>
            <w:r w:rsidRPr="004C55EC">
              <w:t>MHz.</w:t>
            </w:r>
            <w:proofErr w:type="spellEnd"/>
          </w:p>
          <w:p w14:paraId="449D6F16" w14:textId="77777777" w:rsidR="008A6BDD" w:rsidRPr="004C55EC" w:rsidRDefault="008A6BDD" w:rsidP="009146B8">
            <w:pPr>
              <w:pStyle w:val="TAN"/>
              <w:rPr>
                <w:rFonts w:cs="Arial"/>
                <w:lang w:eastAsia="zh-CN"/>
              </w:rPr>
            </w:pPr>
            <w:r w:rsidRPr="004C55EC">
              <w:rPr>
                <w:rFonts w:cs="Arial"/>
              </w:rPr>
              <w:t xml:space="preserve">NOTE </w:t>
            </w:r>
            <w:r w:rsidRPr="004C55EC">
              <w:rPr>
                <w:rFonts w:cs="Arial"/>
                <w:lang w:eastAsia="zh-CN"/>
              </w:rPr>
              <w:t>6</w:t>
            </w:r>
            <w:r w:rsidRPr="004C55EC">
              <w:rPr>
                <w:rFonts w:cs="Arial"/>
              </w:rPr>
              <w:t>:</w:t>
            </w:r>
            <w:r w:rsidRPr="004C55EC">
              <w:rPr>
                <w:rFonts w:cs="Arial"/>
              </w:rPr>
              <w:tab/>
            </w:r>
            <w:r w:rsidRPr="004C55EC">
              <w:rPr>
                <w:rFonts w:cs="Arial"/>
                <w:lang w:eastAsia="zh-CN"/>
              </w:rPr>
              <w:t>Only applicable for UE supporting inter-band carrier aggregation with uplink in one NR band and without simultaneous Rx/</w:t>
            </w:r>
            <w:proofErr w:type="spellStart"/>
            <w:r w:rsidRPr="004C55EC">
              <w:rPr>
                <w:rFonts w:cs="Arial"/>
                <w:lang w:eastAsia="zh-CN"/>
              </w:rPr>
              <w:t>Tx</w:t>
            </w:r>
            <w:proofErr w:type="spellEnd"/>
            <w:r w:rsidRPr="004C55EC">
              <w:rPr>
                <w:rFonts w:cs="Arial"/>
                <w:lang w:eastAsia="zh-CN"/>
              </w:rPr>
              <w:t>.</w:t>
            </w:r>
          </w:p>
          <w:p w14:paraId="66BB7562" w14:textId="77777777" w:rsidR="008A6BDD" w:rsidRPr="004C55EC" w:rsidRDefault="008A6BDD" w:rsidP="009146B8">
            <w:pPr>
              <w:pStyle w:val="TAN"/>
            </w:pPr>
            <w:r w:rsidRPr="004C55EC">
              <w:rPr>
                <w:rFonts w:cs="Arial"/>
              </w:rPr>
              <w:t xml:space="preserve">NOTE </w:t>
            </w:r>
            <w:r w:rsidRPr="004C55EC">
              <w:rPr>
                <w:rFonts w:cs="Arial"/>
                <w:lang w:eastAsia="zh-CN"/>
              </w:rPr>
              <w:t>7</w:t>
            </w:r>
            <w:r w:rsidRPr="004C55EC">
              <w:rPr>
                <w:rFonts w:cs="Arial"/>
              </w:rPr>
              <w:t>:</w:t>
            </w:r>
            <w:r w:rsidRPr="004C55EC">
              <w:rPr>
                <w:rFonts w:cs="Arial"/>
              </w:rPr>
              <w:tab/>
            </w:r>
            <w:r w:rsidRPr="004C55EC">
              <w:rPr>
                <w:rFonts w:cs="Arial"/>
                <w:lang w:eastAsia="zh-CN"/>
              </w:rPr>
              <w:t>Applicable for UE supporting inter-band carrier aggregation without simultaneous Rx/</w:t>
            </w:r>
            <w:proofErr w:type="spellStart"/>
            <w:r w:rsidRPr="004C55EC">
              <w:rPr>
                <w:rFonts w:cs="Arial"/>
                <w:lang w:eastAsia="zh-CN"/>
              </w:rPr>
              <w:t>Tx</w:t>
            </w:r>
            <w:proofErr w:type="spellEnd"/>
            <w:r w:rsidRPr="004C55EC">
              <w:rPr>
                <w:rFonts w:cs="Arial"/>
                <w:lang w:eastAsia="zh-CN"/>
              </w:rPr>
              <w:t>.</w:t>
            </w:r>
          </w:p>
        </w:tc>
      </w:tr>
    </w:tbl>
    <w:p w14:paraId="667FA624" w14:textId="77777777" w:rsidR="008A6BDD" w:rsidRPr="004C55EC" w:rsidRDefault="008A6BDD" w:rsidP="008A6BDD"/>
    <w:p w14:paraId="4A15966F" w14:textId="77777777" w:rsidR="008A6BDD" w:rsidRPr="004C55EC" w:rsidRDefault="008A6BDD" w:rsidP="008A6BDD">
      <w:pPr>
        <w:pStyle w:val="H6"/>
        <w:rPr>
          <w:snapToGrid w:val="0"/>
        </w:rPr>
      </w:pPr>
      <w:r w:rsidRPr="004C55EC">
        <w:rPr>
          <w:snapToGrid w:val="0"/>
        </w:rPr>
        <w:lastRenderedPageBreak/>
        <w:t>7.3A.0.3.2.2</w:t>
      </w:r>
      <w:r w:rsidRPr="004C55EC">
        <w:rPr>
          <w:snapToGrid w:val="0"/>
        </w:rPr>
        <w:tab/>
        <w:t>Void</w:t>
      </w:r>
    </w:p>
    <w:p w14:paraId="3938F49F" w14:textId="77777777" w:rsidR="008A6BDD" w:rsidRPr="004C55EC" w:rsidRDefault="008A6BDD" w:rsidP="008A6BDD">
      <w:pPr>
        <w:pStyle w:val="H6"/>
        <w:rPr>
          <w:snapToGrid w:val="0"/>
        </w:rPr>
      </w:pPr>
      <w:r w:rsidRPr="004C55EC">
        <w:rPr>
          <w:snapToGrid w:val="0"/>
        </w:rPr>
        <w:t>7.3A.0.3.2.3</w:t>
      </w:r>
      <w:r w:rsidRPr="004C55EC">
        <w:rPr>
          <w:snapToGrid w:val="0"/>
        </w:rPr>
        <w:tab/>
      </w:r>
      <w:proofErr w:type="spellStart"/>
      <w:r w:rsidRPr="004C55EC">
        <w:rPr>
          <w:snapToGrid w:val="0"/>
        </w:rPr>
        <w:t>ΔR</w:t>
      </w:r>
      <w:r w:rsidRPr="004C55EC">
        <w:rPr>
          <w:snapToGrid w:val="0"/>
          <w:vertAlign w:val="subscript"/>
        </w:rPr>
        <w:t>IB</w:t>
      </w:r>
      <w:proofErr w:type="gramStart"/>
      <w:r w:rsidRPr="004C55EC">
        <w:rPr>
          <w:snapToGrid w:val="0"/>
          <w:vertAlign w:val="subscript"/>
        </w:rPr>
        <w:t>,c</w:t>
      </w:r>
      <w:proofErr w:type="spellEnd"/>
      <w:proofErr w:type="gramEnd"/>
      <w:r w:rsidRPr="004C55EC">
        <w:rPr>
          <w:snapToGrid w:val="0"/>
        </w:rPr>
        <w:t xml:space="preserve"> for three bands</w:t>
      </w:r>
    </w:p>
    <w:p w14:paraId="590D3880" w14:textId="77777777" w:rsidR="008A6BDD" w:rsidRPr="004C55EC" w:rsidRDefault="008A6BDD" w:rsidP="008A6BDD">
      <w:pPr>
        <w:pStyle w:val="TH"/>
      </w:pPr>
      <w:r w:rsidRPr="004C55EC">
        <w:t xml:space="preserve">Table 7.3A.0.3.2.3-1: </w:t>
      </w:r>
      <w:proofErr w:type="spellStart"/>
      <w:r w:rsidRPr="004C55EC">
        <w:t>ΔR</w:t>
      </w:r>
      <w:r w:rsidRPr="004C55EC">
        <w:rPr>
          <w:vertAlign w:val="subscript"/>
        </w:rPr>
        <w:t>IB</w:t>
      </w:r>
      <w:proofErr w:type="gramStart"/>
      <w:r w:rsidRPr="004C55EC">
        <w:rPr>
          <w:vertAlign w:val="subscript"/>
        </w:rPr>
        <w:t>,c</w:t>
      </w:r>
      <w:proofErr w:type="spellEnd"/>
      <w:proofErr w:type="gramEnd"/>
      <w:r w:rsidRPr="004C55EC">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Change w:id="53">
          <w:tblGrid>
            <w:gridCol w:w="2207"/>
            <w:gridCol w:w="2466"/>
            <w:gridCol w:w="2766"/>
          </w:tblGrid>
        </w:tblGridChange>
      </w:tblGrid>
      <w:tr w:rsidR="008A6BDD" w:rsidRPr="004C55EC" w14:paraId="73D4CE8D" w14:textId="77777777" w:rsidTr="009146B8">
        <w:trPr>
          <w:jc w:val="center"/>
        </w:trPr>
        <w:tc>
          <w:tcPr>
            <w:tcW w:w="2207" w:type="dxa"/>
          </w:tcPr>
          <w:p w14:paraId="6B3D5DF0" w14:textId="77777777" w:rsidR="008A6BDD" w:rsidRPr="004C55EC" w:rsidRDefault="008A6BDD" w:rsidP="009146B8">
            <w:pPr>
              <w:pStyle w:val="TAH"/>
            </w:pPr>
            <w:r w:rsidRPr="004C55EC">
              <w:lastRenderedPageBreak/>
              <w:t>Inter-band CA combination</w:t>
            </w:r>
          </w:p>
        </w:tc>
        <w:tc>
          <w:tcPr>
            <w:tcW w:w="2466" w:type="dxa"/>
          </w:tcPr>
          <w:p w14:paraId="2C49BF6B" w14:textId="77777777" w:rsidR="008A6BDD" w:rsidRPr="004C55EC" w:rsidRDefault="008A6BDD" w:rsidP="009146B8">
            <w:pPr>
              <w:pStyle w:val="TAH"/>
            </w:pPr>
            <w:r w:rsidRPr="004C55EC">
              <w:t>NR Band</w:t>
            </w:r>
          </w:p>
        </w:tc>
        <w:tc>
          <w:tcPr>
            <w:tcW w:w="2766" w:type="dxa"/>
          </w:tcPr>
          <w:p w14:paraId="24412FD5" w14:textId="77777777" w:rsidR="008A6BDD" w:rsidRPr="004C55EC" w:rsidRDefault="008A6BDD" w:rsidP="009146B8">
            <w:pPr>
              <w:pStyle w:val="TAH"/>
            </w:pPr>
            <w:proofErr w:type="spellStart"/>
            <w:r w:rsidRPr="004C55EC">
              <w:t>ΔR</w:t>
            </w:r>
            <w:r w:rsidRPr="004C55EC">
              <w:rPr>
                <w:vertAlign w:val="subscript"/>
              </w:rPr>
              <w:t>IB,c</w:t>
            </w:r>
            <w:proofErr w:type="spellEnd"/>
            <w:r w:rsidRPr="004C55EC">
              <w:t xml:space="preserve"> (dB)</w:t>
            </w:r>
          </w:p>
        </w:tc>
      </w:tr>
      <w:tr w:rsidR="008A6BDD" w:rsidRPr="004C55EC" w14:paraId="4E513FB5" w14:textId="77777777" w:rsidTr="009146B8">
        <w:trPr>
          <w:jc w:val="center"/>
        </w:trPr>
        <w:tc>
          <w:tcPr>
            <w:tcW w:w="2207" w:type="dxa"/>
          </w:tcPr>
          <w:p w14:paraId="4604DEB3" w14:textId="77777777" w:rsidR="008A6BDD" w:rsidRPr="004C55EC" w:rsidRDefault="008A6BDD" w:rsidP="009146B8">
            <w:pPr>
              <w:pStyle w:val="TAC"/>
            </w:pPr>
            <w:r w:rsidRPr="004C55EC">
              <w:t>CA_n1-n3-n28</w:t>
            </w:r>
          </w:p>
        </w:tc>
        <w:tc>
          <w:tcPr>
            <w:tcW w:w="2466" w:type="dxa"/>
          </w:tcPr>
          <w:p w14:paraId="43E04D06" w14:textId="77777777" w:rsidR="008A6BDD" w:rsidRPr="004C55EC" w:rsidRDefault="008A6BDD" w:rsidP="009146B8">
            <w:pPr>
              <w:pStyle w:val="TAC"/>
            </w:pPr>
            <w:r w:rsidRPr="004C55EC">
              <w:rPr>
                <w:color w:val="000000"/>
                <w:lang w:eastAsia="zh-CN"/>
              </w:rPr>
              <w:t>n28</w:t>
            </w:r>
          </w:p>
        </w:tc>
        <w:tc>
          <w:tcPr>
            <w:tcW w:w="2766" w:type="dxa"/>
          </w:tcPr>
          <w:p w14:paraId="0EF7AA69" w14:textId="77777777" w:rsidR="008A6BDD" w:rsidRPr="004C55EC" w:rsidRDefault="008A6BDD" w:rsidP="009146B8">
            <w:pPr>
              <w:pStyle w:val="TAC"/>
            </w:pPr>
            <w:r w:rsidRPr="004C55EC">
              <w:rPr>
                <w:color w:val="000000"/>
                <w:lang w:eastAsia="ja-JP"/>
              </w:rPr>
              <w:t>0.2</w:t>
            </w:r>
          </w:p>
        </w:tc>
      </w:tr>
      <w:tr w:rsidR="008A6BDD" w:rsidRPr="004C55EC" w14:paraId="0512F3E2" w14:textId="77777777" w:rsidTr="009146B8">
        <w:trPr>
          <w:jc w:val="center"/>
        </w:trPr>
        <w:tc>
          <w:tcPr>
            <w:tcW w:w="2207" w:type="dxa"/>
            <w:tcBorders>
              <w:bottom w:val="nil"/>
            </w:tcBorders>
          </w:tcPr>
          <w:p w14:paraId="1E05DA1F" w14:textId="77777777" w:rsidR="008A6BDD" w:rsidRPr="004C55EC" w:rsidRDefault="008A6BDD" w:rsidP="009146B8">
            <w:pPr>
              <w:pStyle w:val="TAC"/>
            </w:pPr>
            <w:r w:rsidRPr="004C55EC">
              <w:t>CA_n1-n3-n77</w:t>
            </w:r>
          </w:p>
        </w:tc>
        <w:tc>
          <w:tcPr>
            <w:tcW w:w="2466" w:type="dxa"/>
          </w:tcPr>
          <w:p w14:paraId="618DA928" w14:textId="77777777" w:rsidR="008A6BDD" w:rsidRPr="004C55EC" w:rsidRDefault="008A6BDD" w:rsidP="009146B8">
            <w:pPr>
              <w:pStyle w:val="TAC"/>
              <w:rPr>
                <w:color w:val="000000"/>
                <w:lang w:eastAsia="zh-CN"/>
              </w:rPr>
            </w:pPr>
            <w:r w:rsidRPr="004C55EC">
              <w:rPr>
                <w:lang w:eastAsia="zh-CN"/>
              </w:rPr>
              <w:t>n1</w:t>
            </w:r>
          </w:p>
        </w:tc>
        <w:tc>
          <w:tcPr>
            <w:tcW w:w="2766" w:type="dxa"/>
          </w:tcPr>
          <w:p w14:paraId="129F51D4" w14:textId="77777777" w:rsidR="008A6BDD" w:rsidRPr="004C55EC" w:rsidRDefault="008A6BDD" w:rsidP="009146B8">
            <w:pPr>
              <w:pStyle w:val="TAC"/>
              <w:rPr>
                <w:color w:val="000000"/>
                <w:lang w:eastAsia="ja-JP"/>
              </w:rPr>
            </w:pPr>
            <w:r w:rsidRPr="004C55EC">
              <w:rPr>
                <w:lang w:eastAsia="zh-CN"/>
              </w:rPr>
              <w:t>0.2</w:t>
            </w:r>
          </w:p>
        </w:tc>
      </w:tr>
      <w:tr w:rsidR="008A6BDD" w:rsidRPr="004C55EC" w14:paraId="1678E36A" w14:textId="77777777" w:rsidTr="009146B8">
        <w:trPr>
          <w:jc w:val="center"/>
        </w:trPr>
        <w:tc>
          <w:tcPr>
            <w:tcW w:w="2207" w:type="dxa"/>
            <w:tcBorders>
              <w:top w:val="nil"/>
              <w:bottom w:val="nil"/>
            </w:tcBorders>
          </w:tcPr>
          <w:p w14:paraId="4322CB9D" w14:textId="77777777" w:rsidR="008A6BDD" w:rsidRPr="004C55EC" w:rsidRDefault="008A6BDD" w:rsidP="009146B8">
            <w:pPr>
              <w:pStyle w:val="TAC"/>
            </w:pPr>
          </w:p>
        </w:tc>
        <w:tc>
          <w:tcPr>
            <w:tcW w:w="2466" w:type="dxa"/>
          </w:tcPr>
          <w:p w14:paraId="28EA2DD0" w14:textId="77777777" w:rsidR="008A6BDD" w:rsidRPr="004C55EC" w:rsidRDefault="008A6BDD" w:rsidP="009146B8">
            <w:pPr>
              <w:pStyle w:val="TAC"/>
              <w:rPr>
                <w:color w:val="000000"/>
                <w:lang w:eastAsia="zh-CN"/>
              </w:rPr>
            </w:pPr>
            <w:r w:rsidRPr="004C55EC">
              <w:rPr>
                <w:lang w:eastAsia="zh-CN"/>
              </w:rPr>
              <w:t>n3</w:t>
            </w:r>
          </w:p>
        </w:tc>
        <w:tc>
          <w:tcPr>
            <w:tcW w:w="2766" w:type="dxa"/>
          </w:tcPr>
          <w:p w14:paraId="3AEC4DFE" w14:textId="77777777" w:rsidR="008A6BDD" w:rsidRPr="004C55EC" w:rsidRDefault="008A6BDD" w:rsidP="009146B8">
            <w:pPr>
              <w:pStyle w:val="TAC"/>
              <w:rPr>
                <w:color w:val="000000"/>
                <w:lang w:eastAsia="ja-JP"/>
              </w:rPr>
            </w:pPr>
            <w:r w:rsidRPr="004C55EC">
              <w:rPr>
                <w:lang w:eastAsia="zh-CN"/>
              </w:rPr>
              <w:t>0.2</w:t>
            </w:r>
          </w:p>
        </w:tc>
      </w:tr>
      <w:tr w:rsidR="008A6BDD" w:rsidRPr="004C55EC" w14:paraId="6109C1D9" w14:textId="77777777" w:rsidTr="009146B8">
        <w:trPr>
          <w:jc w:val="center"/>
        </w:trPr>
        <w:tc>
          <w:tcPr>
            <w:tcW w:w="2207" w:type="dxa"/>
            <w:tcBorders>
              <w:top w:val="nil"/>
            </w:tcBorders>
          </w:tcPr>
          <w:p w14:paraId="36B920B1" w14:textId="77777777" w:rsidR="008A6BDD" w:rsidRPr="004C55EC" w:rsidRDefault="008A6BDD" w:rsidP="009146B8">
            <w:pPr>
              <w:pStyle w:val="TAC"/>
            </w:pPr>
          </w:p>
        </w:tc>
        <w:tc>
          <w:tcPr>
            <w:tcW w:w="2466" w:type="dxa"/>
          </w:tcPr>
          <w:p w14:paraId="7727EF34" w14:textId="77777777" w:rsidR="008A6BDD" w:rsidRPr="004C55EC" w:rsidRDefault="008A6BDD" w:rsidP="009146B8">
            <w:pPr>
              <w:pStyle w:val="TAC"/>
              <w:rPr>
                <w:color w:val="000000"/>
                <w:lang w:eastAsia="zh-CN"/>
              </w:rPr>
            </w:pPr>
            <w:r w:rsidRPr="004C55EC">
              <w:rPr>
                <w:lang w:eastAsia="zh-CN"/>
              </w:rPr>
              <w:t>n77</w:t>
            </w:r>
          </w:p>
        </w:tc>
        <w:tc>
          <w:tcPr>
            <w:tcW w:w="2766" w:type="dxa"/>
          </w:tcPr>
          <w:p w14:paraId="521093FA" w14:textId="77777777" w:rsidR="008A6BDD" w:rsidRPr="004C55EC" w:rsidRDefault="008A6BDD" w:rsidP="009146B8">
            <w:pPr>
              <w:pStyle w:val="TAC"/>
              <w:rPr>
                <w:color w:val="000000"/>
                <w:lang w:eastAsia="ja-JP"/>
              </w:rPr>
            </w:pPr>
            <w:r w:rsidRPr="004C55EC">
              <w:rPr>
                <w:lang w:eastAsia="zh-CN"/>
              </w:rPr>
              <w:t>0.5</w:t>
            </w:r>
          </w:p>
        </w:tc>
      </w:tr>
      <w:tr w:rsidR="008A6BDD" w:rsidRPr="004C55EC" w14:paraId="693AA8DA" w14:textId="77777777" w:rsidTr="009146B8">
        <w:trPr>
          <w:jc w:val="center"/>
        </w:trPr>
        <w:tc>
          <w:tcPr>
            <w:tcW w:w="2207" w:type="dxa"/>
            <w:tcBorders>
              <w:bottom w:val="nil"/>
            </w:tcBorders>
          </w:tcPr>
          <w:p w14:paraId="4E5E8E7A" w14:textId="77777777" w:rsidR="008A6BDD" w:rsidRPr="004C55EC" w:rsidRDefault="008A6BDD" w:rsidP="009146B8">
            <w:pPr>
              <w:pStyle w:val="TAC"/>
            </w:pPr>
            <w:r w:rsidRPr="004C55EC">
              <w:t>CA_n1-n3-n78</w:t>
            </w:r>
          </w:p>
        </w:tc>
        <w:tc>
          <w:tcPr>
            <w:tcW w:w="2466" w:type="dxa"/>
          </w:tcPr>
          <w:p w14:paraId="1C8CC6B3" w14:textId="77777777" w:rsidR="008A6BDD" w:rsidRPr="004C55EC" w:rsidRDefault="008A6BDD" w:rsidP="009146B8">
            <w:pPr>
              <w:pStyle w:val="TAC"/>
              <w:rPr>
                <w:lang w:eastAsia="zh-CN"/>
              </w:rPr>
            </w:pPr>
            <w:r w:rsidRPr="004C55EC">
              <w:rPr>
                <w:lang w:eastAsia="zh-CN"/>
              </w:rPr>
              <w:t>n1</w:t>
            </w:r>
          </w:p>
        </w:tc>
        <w:tc>
          <w:tcPr>
            <w:tcW w:w="2766" w:type="dxa"/>
          </w:tcPr>
          <w:p w14:paraId="5FAF757A" w14:textId="77777777" w:rsidR="008A6BDD" w:rsidRPr="004C55EC" w:rsidRDefault="008A6BDD" w:rsidP="009146B8">
            <w:pPr>
              <w:pStyle w:val="TAC"/>
              <w:rPr>
                <w:lang w:eastAsia="zh-CN"/>
              </w:rPr>
            </w:pPr>
            <w:r w:rsidRPr="004C55EC">
              <w:rPr>
                <w:lang w:eastAsia="zh-CN"/>
              </w:rPr>
              <w:t>0.2</w:t>
            </w:r>
          </w:p>
        </w:tc>
      </w:tr>
      <w:tr w:rsidR="008A6BDD" w:rsidRPr="004C55EC" w14:paraId="6A38F236" w14:textId="77777777" w:rsidTr="009146B8">
        <w:trPr>
          <w:jc w:val="center"/>
        </w:trPr>
        <w:tc>
          <w:tcPr>
            <w:tcW w:w="2207" w:type="dxa"/>
            <w:tcBorders>
              <w:top w:val="nil"/>
              <w:bottom w:val="nil"/>
            </w:tcBorders>
          </w:tcPr>
          <w:p w14:paraId="0A6CA3BE" w14:textId="77777777" w:rsidR="008A6BDD" w:rsidRPr="004C55EC" w:rsidRDefault="008A6BDD" w:rsidP="009146B8">
            <w:pPr>
              <w:pStyle w:val="TAC"/>
            </w:pPr>
          </w:p>
        </w:tc>
        <w:tc>
          <w:tcPr>
            <w:tcW w:w="2466" w:type="dxa"/>
          </w:tcPr>
          <w:p w14:paraId="04D25CC2" w14:textId="77777777" w:rsidR="008A6BDD" w:rsidRPr="004C55EC" w:rsidRDefault="008A6BDD" w:rsidP="009146B8">
            <w:pPr>
              <w:pStyle w:val="TAC"/>
              <w:rPr>
                <w:lang w:eastAsia="zh-CN"/>
              </w:rPr>
            </w:pPr>
            <w:r w:rsidRPr="004C55EC">
              <w:rPr>
                <w:lang w:eastAsia="zh-CN"/>
              </w:rPr>
              <w:t>n3</w:t>
            </w:r>
          </w:p>
        </w:tc>
        <w:tc>
          <w:tcPr>
            <w:tcW w:w="2766" w:type="dxa"/>
          </w:tcPr>
          <w:p w14:paraId="153D42D0" w14:textId="77777777" w:rsidR="008A6BDD" w:rsidRPr="004C55EC" w:rsidRDefault="008A6BDD" w:rsidP="009146B8">
            <w:pPr>
              <w:pStyle w:val="TAC"/>
              <w:rPr>
                <w:lang w:eastAsia="zh-CN"/>
              </w:rPr>
            </w:pPr>
            <w:r w:rsidRPr="004C55EC">
              <w:rPr>
                <w:lang w:eastAsia="zh-CN"/>
              </w:rPr>
              <w:t>0.2</w:t>
            </w:r>
          </w:p>
        </w:tc>
      </w:tr>
      <w:tr w:rsidR="008A6BDD" w:rsidRPr="004C55EC" w14:paraId="016B31D9" w14:textId="77777777" w:rsidTr="008A6B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ZTE-Ma Zhifeng" w:date="2024-08-08T0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5" w:author="ZTE-Ma Zhifeng" w:date="2024-08-08T00:32:00Z">
            <w:trPr>
              <w:jc w:val="center"/>
            </w:trPr>
          </w:trPrChange>
        </w:trPr>
        <w:tc>
          <w:tcPr>
            <w:tcW w:w="2207" w:type="dxa"/>
            <w:tcBorders>
              <w:top w:val="nil"/>
              <w:bottom w:val="single" w:sz="4" w:space="0" w:color="auto"/>
            </w:tcBorders>
            <w:tcPrChange w:id="56" w:author="ZTE-Ma Zhifeng" w:date="2024-08-08T00:32:00Z">
              <w:tcPr>
                <w:tcW w:w="2207" w:type="dxa"/>
                <w:tcBorders>
                  <w:top w:val="nil"/>
                </w:tcBorders>
              </w:tcPr>
            </w:tcPrChange>
          </w:tcPr>
          <w:p w14:paraId="25B0FADA" w14:textId="77777777" w:rsidR="008A6BDD" w:rsidRPr="004C55EC" w:rsidRDefault="008A6BDD" w:rsidP="009146B8">
            <w:pPr>
              <w:pStyle w:val="TAC"/>
            </w:pPr>
          </w:p>
        </w:tc>
        <w:tc>
          <w:tcPr>
            <w:tcW w:w="2466" w:type="dxa"/>
            <w:tcPrChange w:id="57" w:author="ZTE-Ma Zhifeng" w:date="2024-08-08T00:32:00Z">
              <w:tcPr>
                <w:tcW w:w="2466" w:type="dxa"/>
              </w:tcPr>
            </w:tcPrChange>
          </w:tcPr>
          <w:p w14:paraId="119452FE" w14:textId="77777777" w:rsidR="008A6BDD" w:rsidRPr="004C55EC" w:rsidRDefault="008A6BDD" w:rsidP="009146B8">
            <w:pPr>
              <w:pStyle w:val="TAC"/>
              <w:rPr>
                <w:lang w:eastAsia="zh-CN"/>
              </w:rPr>
            </w:pPr>
            <w:r w:rsidRPr="004C55EC">
              <w:rPr>
                <w:lang w:eastAsia="zh-CN"/>
              </w:rPr>
              <w:t>n78</w:t>
            </w:r>
          </w:p>
        </w:tc>
        <w:tc>
          <w:tcPr>
            <w:tcW w:w="2766" w:type="dxa"/>
            <w:tcPrChange w:id="58" w:author="ZTE-Ma Zhifeng" w:date="2024-08-08T00:32:00Z">
              <w:tcPr>
                <w:tcW w:w="2766" w:type="dxa"/>
              </w:tcPr>
            </w:tcPrChange>
          </w:tcPr>
          <w:p w14:paraId="02408CEE" w14:textId="77777777" w:rsidR="008A6BDD" w:rsidRPr="004C55EC" w:rsidRDefault="008A6BDD" w:rsidP="009146B8">
            <w:pPr>
              <w:pStyle w:val="TAC"/>
              <w:rPr>
                <w:lang w:eastAsia="zh-CN"/>
              </w:rPr>
            </w:pPr>
            <w:r w:rsidRPr="004C55EC">
              <w:rPr>
                <w:lang w:eastAsia="zh-CN"/>
              </w:rPr>
              <w:t>0.5</w:t>
            </w:r>
          </w:p>
        </w:tc>
      </w:tr>
      <w:tr w:rsidR="008A6BDD" w:rsidRPr="004C55EC" w14:paraId="3C21E6CB" w14:textId="77777777" w:rsidTr="008A6B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 w:author="ZTE-Ma Zhifeng" w:date="2024-08-08T0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0" w:author="ZTE-Ma Zhifeng" w:date="2024-08-08T00:32:00Z"/>
          <w:trPrChange w:id="61" w:author="ZTE-Ma Zhifeng" w:date="2024-08-08T00:32:00Z">
            <w:trPr>
              <w:jc w:val="center"/>
            </w:trPr>
          </w:trPrChange>
        </w:trPr>
        <w:tc>
          <w:tcPr>
            <w:tcW w:w="2207" w:type="dxa"/>
            <w:tcBorders>
              <w:top w:val="single" w:sz="4" w:space="0" w:color="auto"/>
              <w:bottom w:val="nil"/>
            </w:tcBorders>
            <w:tcPrChange w:id="62" w:author="ZTE-Ma Zhifeng" w:date="2024-08-08T00:32:00Z">
              <w:tcPr>
                <w:tcW w:w="2207" w:type="dxa"/>
                <w:tcBorders>
                  <w:top w:val="nil"/>
                </w:tcBorders>
              </w:tcPr>
            </w:tcPrChange>
          </w:tcPr>
          <w:p w14:paraId="69A9960C" w14:textId="4FE52B84" w:rsidR="008A6BDD" w:rsidRPr="004C55EC" w:rsidRDefault="008A6BDD" w:rsidP="008A6BDD">
            <w:pPr>
              <w:pStyle w:val="TAC"/>
              <w:rPr>
                <w:ins w:id="63" w:author="ZTE-Ma Zhifeng" w:date="2024-08-08T00:32:00Z"/>
              </w:rPr>
            </w:pPr>
            <w:ins w:id="64" w:author="ZTE-Ma Zhifeng" w:date="2024-08-08T00:32:00Z">
              <w:r>
                <w:t>CA_n1-n5</w:t>
              </w:r>
              <w:r w:rsidRPr="004C55EC">
                <w:t>-n78</w:t>
              </w:r>
            </w:ins>
          </w:p>
        </w:tc>
        <w:tc>
          <w:tcPr>
            <w:tcW w:w="2466" w:type="dxa"/>
            <w:tcPrChange w:id="65" w:author="ZTE-Ma Zhifeng" w:date="2024-08-08T00:32:00Z">
              <w:tcPr>
                <w:tcW w:w="2466" w:type="dxa"/>
              </w:tcPr>
            </w:tcPrChange>
          </w:tcPr>
          <w:p w14:paraId="29EE447F" w14:textId="52F240BD" w:rsidR="008A6BDD" w:rsidRPr="004C55EC" w:rsidRDefault="008A6BDD" w:rsidP="008A6BDD">
            <w:pPr>
              <w:pStyle w:val="TAC"/>
              <w:rPr>
                <w:ins w:id="66" w:author="ZTE-Ma Zhifeng" w:date="2024-08-08T00:32:00Z"/>
                <w:lang w:eastAsia="zh-CN"/>
              </w:rPr>
            </w:pPr>
            <w:ins w:id="67" w:author="ZTE-Ma Zhifeng" w:date="2024-08-08T00:33:00Z">
              <w:r w:rsidRPr="004C55EC">
                <w:rPr>
                  <w:lang w:eastAsia="zh-CN"/>
                </w:rPr>
                <w:t>n1</w:t>
              </w:r>
            </w:ins>
          </w:p>
        </w:tc>
        <w:tc>
          <w:tcPr>
            <w:tcW w:w="2766" w:type="dxa"/>
            <w:tcPrChange w:id="68" w:author="ZTE-Ma Zhifeng" w:date="2024-08-08T00:32:00Z">
              <w:tcPr>
                <w:tcW w:w="2766" w:type="dxa"/>
              </w:tcPr>
            </w:tcPrChange>
          </w:tcPr>
          <w:p w14:paraId="34C67276" w14:textId="0AA35486" w:rsidR="008A6BDD" w:rsidRPr="004C55EC" w:rsidRDefault="008A6BDD" w:rsidP="008A6BDD">
            <w:pPr>
              <w:pStyle w:val="TAC"/>
              <w:rPr>
                <w:ins w:id="69" w:author="ZTE-Ma Zhifeng" w:date="2024-08-08T00:32:00Z"/>
                <w:lang w:eastAsia="zh-CN"/>
              </w:rPr>
            </w:pPr>
            <w:ins w:id="70" w:author="ZTE-Ma Zhifeng" w:date="2024-08-08T00:33:00Z">
              <w:r>
                <w:rPr>
                  <w:rFonts w:hint="eastAsia"/>
                  <w:lang w:eastAsia="zh-CN"/>
                </w:rPr>
                <w:t>0</w:t>
              </w:r>
              <w:r>
                <w:rPr>
                  <w:lang w:eastAsia="zh-CN"/>
                </w:rPr>
                <w:t>.2</w:t>
              </w:r>
            </w:ins>
          </w:p>
        </w:tc>
      </w:tr>
      <w:tr w:rsidR="008A6BDD" w:rsidRPr="004C55EC" w14:paraId="16519130" w14:textId="77777777" w:rsidTr="008A6B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 w:author="ZTE-Ma Zhifeng" w:date="2024-08-08T0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2" w:author="ZTE-Ma Zhifeng" w:date="2024-08-08T00:32:00Z"/>
          <w:trPrChange w:id="73" w:author="ZTE-Ma Zhifeng" w:date="2024-08-08T00:32:00Z">
            <w:trPr>
              <w:jc w:val="center"/>
            </w:trPr>
          </w:trPrChange>
        </w:trPr>
        <w:tc>
          <w:tcPr>
            <w:tcW w:w="2207" w:type="dxa"/>
            <w:tcBorders>
              <w:top w:val="nil"/>
              <w:bottom w:val="nil"/>
            </w:tcBorders>
            <w:tcPrChange w:id="74" w:author="ZTE-Ma Zhifeng" w:date="2024-08-08T00:32:00Z">
              <w:tcPr>
                <w:tcW w:w="2207" w:type="dxa"/>
                <w:tcBorders>
                  <w:top w:val="nil"/>
                </w:tcBorders>
              </w:tcPr>
            </w:tcPrChange>
          </w:tcPr>
          <w:p w14:paraId="4BD3CCF0" w14:textId="77777777" w:rsidR="008A6BDD" w:rsidRPr="004C55EC" w:rsidRDefault="008A6BDD" w:rsidP="008A6BDD">
            <w:pPr>
              <w:pStyle w:val="TAC"/>
              <w:rPr>
                <w:ins w:id="75" w:author="ZTE-Ma Zhifeng" w:date="2024-08-08T00:32:00Z"/>
              </w:rPr>
            </w:pPr>
          </w:p>
        </w:tc>
        <w:tc>
          <w:tcPr>
            <w:tcW w:w="2466" w:type="dxa"/>
            <w:tcPrChange w:id="76" w:author="ZTE-Ma Zhifeng" w:date="2024-08-08T00:32:00Z">
              <w:tcPr>
                <w:tcW w:w="2466" w:type="dxa"/>
              </w:tcPr>
            </w:tcPrChange>
          </w:tcPr>
          <w:p w14:paraId="1769F353" w14:textId="01223F43" w:rsidR="008A6BDD" w:rsidRPr="004C55EC" w:rsidRDefault="008A6BDD" w:rsidP="008A6BDD">
            <w:pPr>
              <w:pStyle w:val="TAC"/>
              <w:rPr>
                <w:ins w:id="77" w:author="ZTE-Ma Zhifeng" w:date="2024-08-08T00:32:00Z"/>
                <w:lang w:eastAsia="zh-CN"/>
              </w:rPr>
            </w:pPr>
            <w:ins w:id="78" w:author="ZTE-Ma Zhifeng" w:date="2024-08-08T00:33:00Z">
              <w:r>
                <w:rPr>
                  <w:lang w:eastAsia="zh-CN"/>
                </w:rPr>
                <w:t>n5</w:t>
              </w:r>
            </w:ins>
          </w:p>
        </w:tc>
        <w:tc>
          <w:tcPr>
            <w:tcW w:w="2766" w:type="dxa"/>
            <w:tcPrChange w:id="79" w:author="ZTE-Ma Zhifeng" w:date="2024-08-08T00:32:00Z">
              <w:tcPr>
                <w:tcW w:w="2766" w:type="dxa"/>
              </w:tcPr>
            </w:tcPrChange>
          </w:tcPr>
          <w:p w14:paraId="56A86C5A" w14:textId="1EC4617B" w:rsidR="008A6BDD" w:rsidRPr="004C55EC" w:rsidRDefault="008A6BDD" w:rsidP="008A6BDD">
            <w:pPr>
              <w:pStyle w:val="TAC"/>
              <w:rPr>
                <w:ins w:id="80" w:author="ZTE-Ma Zhifeng" w:date="2024-08-08T00:32:00Z"/>
                <w:lang w:eastAsia="zh-CN"/>
              </w:rPr>
            </w:pPr>
            <w:ins w:id="81" w:author="ZTE-Ma Zhifeng" w:date="2024-08-08T00:33:00Z">
              <w:r>
                <w:rPr>
                  <w:rFonts w:hint="eastAsia"/>
                  <w:lang w:eastAsia="zh-CN"/>
                </w:rPr>
                <w:t>0</w:t>
              </w:r>
              <w:r>
                <w:rPr>
                  <w:lang w:eastAsia="zh-CN"/>
                </w:rPr>
                <w:t>.2</w:t>
              </w:r>
            </w:ins>
          </w:p>
        </w:tc>
      </w:tr>
      <w:tr w:rsidR="008A6BDD" w:rsidRPr="004C55EC" w14:paraId="0C16B185" w14:textId="77777777" w:rsidTr="009146B8">
        <w:trPr>
          <w:jc w:val="center"/>
          <w:ins w:id="82" w:author="ZTE-Ma Zhifeng" w:date="2024-08-08T00:32:00Z"/>
        </w:trPr>
        <w:tc>
          <w:tcPr>
            <w:tcW w:w="2207" w:type="dxa"/>
            <w:tcBorders>
              <w:top w:val="nil"/>
            </w:tcBorders>
          </w:tcPr>
          <w:p w14:paraId="6BF24389" w14:textId="77777777" w:rsidR="008A6BDD" w:rsidRPr="004C55EC" w:rsidRDefault="008A6BDD" w:rsidP="008A6BDD">
            <w:pPr>
              <w:pStyle w:val="TAC"/>
              <w:rPr>
                <w:ins w:id="83" w:author="ZTE-Ma Zhifeng" w:date="2024-08-08T00:32:00Z"/>
              </w:rPr>
            </w:pPr>
          </w:p>
        </w:tc>
        <w:tc>
          <w:tcPr>
            <w:tcW w:w="2466" w:type="dxa"/>
          </w:tcPr>
          <w:p w14:paraId="4815D83B" w14:textId="4E61E40F" w:rsidR="008A6BDD" w:rsidRPr="004C55EC" w:rsidRDefault="008A6BDD" w:rsidP="008A6BDD">
            <w:pPr>
              <w:pStyle w:val="TAC"/>
              <w:rPr>
                <w:ins w:id="84" w:author="ZTE-Ma Zhifeng" w:date="2024-08-08T00:32:00Z"/>
                <w:lang w:eastAsia="zh-CN"/>
              </w:rPr>
            </w:pPr>
            <w:ins w:id="85" w:author="ZTE-Ma Zhifeng" w:date="2024-08-08T00:33:00Z">
              <w:r w:rsidRPr="004C55EC">
                <w:rPr>
                  <w:lang w:eastAsia="zh-CN"/>
                </w:rPr>
                <w:t>n78</w:t>
              </w:r>
            </w:ins>
          </w:p>
        </w:tc>
        <w:tc>
          <w:tcPr>
            <w:tcW w:w="2766" w:type="dxa"/>
          </w:tcPr>
          <w:p w14:paraId="09152AC6" w14:textId="301C55F9" w:rsidR="008A6BDD" w:rsidRPr="004C55EC" w:rsidRDefault="008A6BDD" w:rsidP="008A6BDD">
            <w:pPr>
              <w:pStyle w:val="TAC"/>
              <w:rPr>
                <w:ins w:id="86" w:author="ZTE-Ma Zhifeng" w:date="2024-08-08T00:32:00Z"/>
                <w:lang w:eastAsia="zh-CN"/>
              </w:rPr>
            </w:pPr>
            <w:ins w:id="87" w:author="ZTE-Ma Zhifeng" w:date="2024-08-08T00:33:00Z">
              <w:r>
                <w:rPr>
                  <w:rFonts w:hint="eastAsia"/>
                  <w:lang w:eastAsia="zh-CN"/>
                </w:rPr>
                <w:t>0</w:t>
              </w:r>
              <w:r>
                <w:rPr>
                  <w:lang w:eastAsia="zh-CN"/>
                </w:rPr>
                <w:t>.5</w:t>
              </w:r>
            </w:ins>
          </w:p>
        </w:tc>
      </w:tr>
      <w:tr w:rsidR="008A6BDD" w:rsidRPr="004C55EC" w14:paraId="0D26D772" w14:textId="77777777" w:rsidTr="009146B8">
        <w:tblPrEx>
          <w:tblLook w:val="04A0" w:firstRow="1" w:lastRow="0" w:firstColumn="1" w:lastColumn="0" w:noHBand="0" w:noVBand="1"/>
        </w:tblPrEx>
        <w:trPr>
          <w:jc w:val="center"/>
        </w:trPr>
        <w:tc>
          <w:tcPr>
            <w:tcW w:w="2207" w:type="dxa"/>
            <w:tcBorders>
              <w:bottom w:val="nil"/>
            </w:tcBorders>
          </w:tcPr>
          <w:p w14:paraId="08640BD5" w14:textId="77777777" w:rsidR="008A6BDD" w:rsidRPr="004C55EC" w:rsidRDefault="008A6BDD" w:rsidP="008A6BDD">
            <w:pPr>
              <w:pStyle w:val="TAH"/>
              <w:rPr>
                <w:rFonts w:eastAsia="宋体"/>
                <w:b w:val="0"/>
                <w:bCs/>
                <w:lang w:eastAsia="zh-CN"/>
              </w:rPr>
            </w:pPr>
            <w:r w:rsidRPr="004C55EC">
              <w:rPr>
                <w:b w:val="0"/>
                <w:bCs/>
              </w:rPr>
              <w:t>CA_n1-n8-n7</w:t>
            </w:r>
            <w:r w:rsidRPr="004C55EC">
              <w:rPr>
                <w:rFonts w:eastAsia="宋体"/>
                <w:b w:val="0"/>
                <w:bCs/>
                <w:lang w:eastAsia="zh-CN"/>
              </w:rPr>
              <w:t>8</w:t>
            </w:r>
          </w:p>
        </w:tc>
        <w:tc>
          <w:tcPr>
            <w:tcW w:w="2466" w:type="dxa"/>
          </w:tcPr>
          <w:p w14:paraId="0126A51F" w14:textId="77777777" w:rsidR="008A6BDD" w:rsidRPr="004C55EC" w:rsidRDefault="008A6BDD" w:rsidP="008A6BDD">
            <w:pPr>
              <w:pStyle w:val="TAH"/>
              <w:rPr>
                <w:rFonts w:eastAsia="宋体"/>
                <w:b w:val="0"/>
                <w:bCs/>
                <w:lang w:eastAsia="zh-CN"/>
              </w:rPr>
            </w:pPr>
            <w:r w:rsidRPr="004C55EC">
              <w:rPr>
                <w:rFonts w:eastAsia="宋体"/>
                <w:b w:val="0"/>
                <w:bCs/>
                <w:lang w:eastAsia="zh-CN"/>
              </w:rPr>
              <w:t>n8</w:t>
            </w:r>
          </w:p>
        </w:tc>
        <w:tc>
          <w:tcPr>
            <w:tcW w:w="2766" w:type="dxa"/>
          </w:tcPr>
          <w:p w14:paraId="42994632" w14:textId="77777777" w:rsidR="008A6BDD" w:rsidRPr="004C55EC" w:rsidRDefault="008A6BDD" w:rsidP="008A6BDD">
            <w:pPr>
              <w:pStyle w:val="TAH"/>
              <w:rPr>
                <w:rFonts w:eastAsia="宋体"/>
                <w:b w:val="0"/>
                <w:bCs/>
                <w:lang w:eastAsia="zh-CN"/>
              </w:rPr>
            </w:pPr>
            <w:r w:rsidRPr="004C55EC">
              <w:rPr>
                <w:rFonts w:eastAsia="宋体"/>
                <w:b w:val="0"/>
                <w:bCs/>
                <w:lang w:eastAsia="zh-CN"/>
              </w:rPr>
              <w:t>0.2</w:t>
            </w:r>
          </w:p>
        </w:tc>
      </w:tr>
      <w:tr w:rsidR="008A6BDD" w:rsidRPr="004C55EC" w14:paraId="2F712EB9" w14:textId="77777777" w:rsidTr="009146B8">
        <w:tblPrEx>
          <w:tblLook w:val="04A0" w:firstRow="1" w:lastRow="0" w:firstColumn="1" w:lastColumn="0" w:noHBand="0" w:noVBand="1"/>
        </w:tblPrEx>
        <w:trPr>
          <w:jc w:val="center"/>
        </w:trPr>
        <w:tc>
          <w:tcPr>
            <w:tcW w:w="2207" w:type="dxa"/>
            <w:tcBorders>
              <w:top w:val="nil"/>
            </w:tcBorders>
          </w:tcPr>
          <w:p w14:paraId="2623FB6B" w14:textId="77777777" w:rsidR="008A6BDD" w:rsidRPr="004C55EC" w:rsidRDefault="008A6BDD" w:rsidP="008A6BDD">
            <w:pPr>
              <w:pStyle w:val="TAH"/>
              <w:rPr>
                <w:b w:val="0"/>
                <w:bCs/>
              </w:rPr>
            </w:pPr>
          </w:p>
        </w:tc>
        <w:tc>
          <w:tcPr>
            <w:tcW w:w="2466" w:type="dxa"/>
          </w:tcPr>
          <w:p w14:paraId="4D710AE4" w14:textId="77777777" w:rsidR="008A6BDD" w:rsidRPr="004C55EC" w:rsidRDefault="008A6BDD" w:rsidP="008A6BDD">
            <w:pPr>
              <w:pStyle w:val="TAH"/>
              <w:rPr>
                <w:rFonts w:eastAsia="宋体"/>
                <w:b w:val="0"/>
                <w:bCs/>
                <w:lang w:eastAsia="zh-CN"/>
              </w:rPr>
            </w:pPr>
            <w:r w:rsidRPr="004C55EC">
              <w:rPr>
                <w:rFonts w:eastAsia="宋体"/>
                <w:b w:val="0"/>
                <w:bCs/>
                <w:lang w:eastAsia="zh-CN"/>
              </w:rPr>
              <w:t>n78</w:t>
            </w:r>
          </w:p>
        </w:tc>
        <w:tc>
          <w:tcPr>
            <w:tcW w:w="2766" w:type="dxa"/>
          </w:tcPr>
          <w:p w14:paraId="04BBB090" w14:textId="77777777" w:rsidR="008A6BDD" w:rsidRPr="004C55EC" w:rsidRDefault="008A6BDD" w:rsidP="008A6BDD">
            <w:pPr>
              <w:pStyle w:val="TAH"/>
              <w:rPr>
                <w:rFonts w:eastAsia="宋体"/>
                <w:b w:val="0"/>
                <w:bCs/>
                <w:lang w:eastAsia="zh-CN"/>
              </w:rPr>
            </w:pPr>
            <w:r w:rsidRPr="004C55EC">
              <w:rPr>
                <w:rFonts w:eastAsia="宋体"/>
                <w:b w:val="0"/>
                <w:bCs/>
                <w:lang w:eastAsia="zh-CN"/>
              </w:rPr>
              <w:t>0.5</w:t>
            </w:r>
          </w:p>
        </w:tc>
      </w:tr>
      <w:tr w:rsidR="008A6BDD" w:rsidRPr="004C55EC" w14:paraId="156F54F7" w14:textId="77777777" w:rsidTr="009146B8">
        <w:tblPrEx>
          <w:tblLook w:val="04A0" w:firstRow="1" w:lastRow="0" w:firstColumn="1" w:lastColumn="0" w:noHBand="0" w:noVBand="1"/>
        </w:tblPrEx>
        <w:trPr>
          <w:jc w:val="center"/>
        </w:trPr>
        <w:tc>
          <w:tcPr>
            <w:tcW w:w="2207" w:type="dxa"/>
            <w:tcBorders>
              <w:bottom w:val="nil"/>
            </w:tcBorders>
          </w:tcPr>
          <w:p w14:paraId="241A41B5" w14:textId="77777777" w:rsidR="008A6BDD" w:rsidRPr="004C55EC" w:rsidRDefault="008A6BDD" w:rsidP="008A6BDD">
            <w:pPr>
              <w:pStyle w:val="TAH"/>
              <w:rPr>
                <w:rFonts w:eastAsia="宋体"/>
                <w:b w:val="0"/>
                <w:bCs/>
                <w:lang w:eastAsia="zh-CN"/>
              </w:rPr>
            </w:pPr>
            <w:r w:rsidRPr="004C55EC">
              <w:rPr>
                <w:b w:val="0"/>
                <w:bCs/>
              </w:rPr>
              <w:t>CA_n1-n8-n7</w:t>
            </w:r>
            <w:r w:rsidRPr="004C55EC">
              <w:rPr>
                <w:rFonts w:eastAsia="宋体"/>
                <w:b w:val="0"/>
                <w:bCs/>
                <w:lang w:eastAsia="zh-CN"/>
              </w:rPr>
              <w:t>8</w:t>
            </w:r>
          </w:p>
        </w:tc>
        <w:tc>
          <w:tcPr>
            <w:tcW w:w="2466" w:type="dxa"/>
          </w:tcPr>
          <w:p w14:paraId="1E576FB5" w14:textId="77777777" w:rsidR="008A6BDD" w:rsidRPr="004C55EC" w:rsidRDefault="008A6BDD" w:rsidP="008A6BDD">
            <w:pPr>
              <w:pStyle w:val="TAH"/>
              <w:rPr>
                <w:rFonts w:eastAsia="宋体"/>
                <w:b w:val="0"/>
                <w:bCs/>
                <w:lang w:eastAsia="zh-CN"/>
              </w:rPr>
            </w:pPr>
            <w:r w:rsidRPr="004C55EC">
              <w:rPr>
                <w:rFonts w:eastAsia="宋体"/>
                <w:b w:val="0"/>
                <w:bCs/>
                <w:lang w:eastAsia="zh-CN"/>
              </w:rPr>
              <w:t>n8</w:t>
            </w:r>
          </w:p>
        </w:tc>
        <w:tc>
          <w:tcPr>
            <w:tcW w:w="2766" w:type="dxa"/>
          </w:tcPr>
          <w:p w14:paraId="1B653A03" w14:textId="77777777" w:rsidR="008A6BDD" w:rsidRPr="004C55EC" w:rsidRDefault="008A6BDD" w:rsidP="008A6BDD">
            <w:pPr>
              <w:pStyle w:val="TAH"/>
              <w:rPr>
                <w:rFonts w:eastAsia="宋体"/>
                <w:b w:val="0"/>
                <w:bCs/>
                <w:lang w:eastAsia="zh-CN"/>
              </w:rPr>
            </w:pPr>
            <w:r w:rsidRPr="004C55EC">
              <w:rPr>
                <w:rFonts w:eastAsia="宋体"/>
                <w:b w:val="0"/>
                <w:bCs/>
                <w:lang w:eastAsia="zh-CN"/>
              </w:rPr>
              <w:t>0.2</w:t>
            </w:r>
          </w:p>
        </w:tc>
      </w:tr>
      <w:tr w:rsidR="008A6BDD" w:rsidRPr="004C55EC" w14:paraId="22A2ACEE" w14:textId="77777777" w:rsidTr="009146B8">
        <w:tblPrEx>
          <w:tblLook w:val="04A0" w:firstRow="1" w:lastRow="0" w:firstColumn="1" w:lastColumn="0" w:noHBand="0" w:noVBand="1"/>
        </w:tblPrEx>
        <w:trPr>
          <w:jc w:val="center"/>
        </w:trPr>
        <w:tc>
          <w:tcPr>
            <w:tcW w:w="2207" w:type="dxa"/>
            <w:tcBorders>
              <w:top w:val="nil"/>
            </w:tcBorders>
          </w:tcPr>
          <w:p w14:paraId="6B1B5355" w14:textId="77777777" w:rsidR="008A6BDD" w:rsidRPr="004C55EC" w:rsidRDefault="008A6BDD" w:rsidP="008A6BDD">
            <w:pPr>
              <w:pStyle w:val="TAH"/>
              <w:rPr>
                <w:b w:val="0"/>
                <w:bCs/>
              </w:rPr>
            </w:pPr>
          </w:p>
        </w:tc>
        <w:tc>
          <w:tcPr>
            <w:tcW w:w="2466" w:type="dxa"/>
          </w:tcPr>
          <w:p w14:paraId="1258C849" w14:textId="77777777" w:rsidR="008A6BDD" w:rsidRPr="004C55EC" w:rsidRDefault="008A6BDD" w:rsidP="008A6BDD">
            <w:pPr>
              <w:pStyle w:val="TAH"/>
              <w:rPr>
                <w:rFonts w:eastAsia="宋体"/>
                <w:b w:val="0"/>
                <w:bCs/>
                <w:lang w:eastAsia="zh-CN"/>
              </w:rPr>
            </w:pPr>
            <w:r w:rsidRPr="004C55EC">
              <w:rPr>
                <w:rFonts w:eastAsia="宋体"/>
                <w:b w:val="0"/>
                <w:bCs/>
                <w:lang w:eastAsia="zh-CN"/>
              </w:rPr>
              <w:t>n78</w:t>
            </w:r>
          </w:p>
        </w:tc>
        <w:tc>
          <w:tcPr>
            <w:tcW w:w="2766" w:type="dxa"/>
          </w:tcPr>
          <w:p w14:paraId="73085B47" w14:textId="77777777" w:rsidR="008A6BDD" w:rsidRPr="004C55EC" w:rsidRDefault="008A6BDD" w:rsidP="008A6BDD">
            <w:pPr>
              <w:pStyle w:val="TAH"/>
              <w:rPr>
                <w:rFonts w:eastAsia="宋体"/>
                <w:b w:val="0"/>
                <w:bCs/>
                <w:lang w:eastAsia="zh-CN"/>
              </w:rPr>
            </w:pPr>
            <w:r w:rsidRPr="004C55EC">
              <w:rPr>
                <w:rFonts w:eastAsia="宋体"/>
                <w:b w:val="0"/>
                <w:bCs/>
                <w:lang w:eastAsia="zh-CN"/>
              </w:rPr>
              <w:t>0.5</w:t>
            </w:r>
          </w:p>
        </w:tc>
      </w:tr>
      <w:tr w:rsidR="008A6BDD" w:rsidRPr="004C55EC" w14:paraId="12418567" w14:textId="77777777" w:rsidTr="009146B8">
        <w:tblPrEx>
          <w:tblLook w:val="04A0" w:firstRow="1" w:lastRow="0" w:firstColumn="1" w:lastColumn="0" w:noHBand="0" w:noVBand="1"/>
        </w:tblPrEx>
        <w:trPr>
          <w:jc w:val="center"/>
        </w:trPr>
        <w:tc>
          <w:tcPr>
            <w:tcW w:w="2207" w:type="dxa"/>
            <w:tcBorders>
              <w:top w:val="single" w:sz="4" w:space="0" w:color="auto"/>
              <w:bottom w:val="nil"/>
            </w:tcBorders>
          </w:tcPr>
          <w:p w14:paraId="55D0DCEF" w14:textId="77777777" w:rsidR="008A6BDD" w:rsidRPr="004C55EC" w:rsidRDefault="008A6BDD" w:rsidP="008A6BDD">
            <w:pPr>
              <w:pStyle w:val="TAH"/>
              <w:rPr>
                <w:b w:val="0"/>
                <w:bCs/>
              </w:rPr>
            </w:pPr>
            <w:r w:rsidRPr="004C55EC">
              <w:rPr>
                <w:b w:val="0"/>
              </w:rPr>
              <w:t>CA_n1-n28-n77</w:t>
            </w:r>
          </w:p>
        </w:tc>
        <w:tc>
          <w:tcPr>
            <w:tcW w:w="2466" w:type="dxa"/>
          </w:tcPr>
          <w:p w14:paraId="48B898B0" w14:textId="77777777" w:rsidR="008A6BDD" w:rsidRPr="004C55EC" w:rsidRDefault="008A6BDD" w:rsidP="008A6BDD">
            <w:pPr>
              <w:pStyle w:val="TAH"/>
              <w:rPr>
                <w:rFonts w:eastAsia="宋体"/>
                <w:b w:val="0"/>
                <w:bCs/>
                <w:lang w:eastAsia="zh-CN"/>
              </w:rPr>
            </w:pPr>
            <w:r w:rsidRPr="004C55EC">
              <w:rPr>
                <w:b w:val="0"/>
                <w:lang w:eastAsia="zh-CN"/>
              </w:rPr>
              <w:t>n1</w:t>
            </w:r>
          </w:p>
        </w:tc>
        <w:tc>
          <w:tcPr>
            <w:tcW w:w="2766" w:type="dxa"/>
          </w:tcPr>
          <w:p w14:paraId="6CC665EF" w14:textId="77777777" w:rsidR="008A6BDD" w:rsidRPr="004C55EC" w:rsidRDefault="008A6BDD" w:rsidP="008A6BDD">
            <w:pPr>
              <w:pStyle w:val="TAH"/>
              <w:rPr>
                <w:rFonts w:eastAsia="宋体"/>
                <w:b w:val="0"/>
                <w:bCs/>
                <w:lang w:eastAsia="zh-CN"/>
              </w:rPr>
            </w:pPr>
            <w:r w:rsidRPr="004C55EC">
              <w:rPr>
                <w:b w:val="0"/>
                <w:lang w:eastAsia="zh-CN"/>
              </w:rPr>
              <w:t>0.2</w:t>
            </w:r>
          </w:p>
        </w:tc>
      </w:tr>
      <w:tr w:rsidR="008A6BDD" w:rsidRPr="004C55EC" w14:paraId="79CBE2C1" w14:textId="77777777" w:rsidTr="009146B8">
        <w:tblPrEx>
          <w:tblLook w:val="04A0" w:firstRow="1" w:lastRow="0" w:firstColumn="1" w:lastColumn="0" w:noHBand="0" w:noVBand="1"/>
        </w:tblPrEx>
        <w:trPr>
          <w:jc w:val="center"/>
        </w:trPr>
        <w:tc>
          <w:tcPr>
            <w:tcW w:w="2207" w:type="dxa"/>
            <w:tcBorders>
              <w:top w:val="nil"/>
              <w:bottom w:val="nil"/>
            </w:tcBorders>
          </w:tcPr>
          <w:p w14:paraId="76A77264" w14:textId="77777777" w:rsidR="008A6BDD" w:rsidRPr="004C55EC" w:rsidRDefault="008A6BDD" w:rsidP="008A6BDD">
            <w:pPr>
              <w:pStyle w:val="TAH"/>
              <w:rPr>
                <w:b w:val="0"/>
                <w:bCs/>
              </w:rPr>
            </w:pPr>
          </w:p>
        </w:tc>
        <w:tc>
          <w:tcPr>
            <w:tcW w:w="2466" w:type="dxa"/>
          </w:tcPr>
          <w:p w14:paraId="10DC6C74" w14:textId="77777777" w:rsidR="008A6BDD" w:rsidRPr="004C55EC" w:rsidRDefault="008A6BDD" w:rsidP="008A6BDD">
            <w:pPr>
              <w:pStyle w:val="TAH"/>
              <w:rPr>
                <w:rFonts w:eastAsia="宋体"/>
                <w:b w:val="0"/>
                <w:bCs/>
                <w:lang w:eastAsia="zh-CN"/>
              </w:rPr>
            </w:pPr>
            <w:r w:rsidRPr="004C55EC">
              <w:rPr>
                <w:b w:val="0"/>
                <w:lang w:eastAsia="zh-CN"/>
              </w:rPr>
              <w:t>n28</w:t>
            </w:r>
          </w:p>
        </w:tc>
        <w:tc>
          <w:tcPr>
            <w:tcW w:w="2766" w:type="dxa"/>
          </w:tcPr>
          <w:p w14:paraId="73395702" w14:textId="77777777" w:rsidR="008A6BDD" w:rsidRPr="004C55EC" w:rsidRDefault="008A6BDD" w:rsidP="008A6BDD">
            <w:pPr>
              <w:pStyle w:val="TAH"/>
              <w:rPr>
                <w:rFonts w:eastAsia="宋体"/>
                <w:b w:val="0"/>
                <w:bCs/>
                <w:lang w:eastAsia="zh-CN"/>
              </w:rPr>
            </w:pPr>
            <w:r w:rsidRPr="004C55EC">
              <w:rPr>
                <w:b w:val="0"/>
                <w:lang w:eastAsia="zh-CN"/>
              </w:rPr>
              <w:t>0.2</w:t>
            </w:r>
          </w:p>
        </w:tc>
      </w:tr>
      <w:tr w:rsidR="008A6BDD" w:rsidRPr="004C55EC" w14:paraId="0A6267FE" w14:textId="77777777" w:rsidTr="009146B8">
        <w:tblPrEx>
          <w:tblLook w:val="04A0" w:firstRow="1" w:lastRow="0" w:firstColumn="1" w:lastColumn="0" w:noHBand="0" w:noVBand="1"/>
        </w:tblPrEx>
        <w:trPr>
          <w:jc w:val="center"/>
        </w:trPr>
        <w:tc>
          <w:tcPr>
            <w:tcW w:w="2207" w:type="dxa"/>
            <w:tcBorders>
              <w:top w:val="nil"/>
              <w:bottom w:val="single" w:sz="4" w:space="0" w:color="auto"/>
            </w:tcBorders>
          </w:tcPr>
          <w:p w14:paraId="1DC71035" w14:textId="77777777" w:rsidR="008A6BDD" w:rsidRPr="004C55EC" w:rsidRDefault="008A6BDD" w:rsidP="008A6BDD">
            <w:pPr>
              <w:pStyle w:val="TAH"/>
              <w:rPr>
                <w:b w:val="0"/>
                <w:bCs/>
              </w:rPr>
            </w:pPr>
          </w:p>
        </w:tc>
        <w:tc>
          <w:tcPr>
            <w:tcW w:w="2466" w:type="dxa"/>
          </w:tcPr>
          <w:p w14:paraId="78C59219" w14:textId="77777777" w:rsidR="008A6BDD" w:rsidRPr="004C55EC" w:rsidRDefault="008A6BDD" w:rsidP="008A6BDD">
            <w:pPr>
              <w:pStyle w:val="TAH"/>
              <w:rPr>
                <w:rFonts w:eastAsia="宋体"/>
                <w:b w:val="0"/>
                <w:bCs/>
                <w:lang w:eastAsia="zh-CN"/>
              </w:rPr>
            </w:pPr>
            <w:r w:rsidRPr="004C55EC">
              <w:rPr>
                <w:b w:val="0"/>
                <w:lang w:eastAsia="zh-CN"/>
              </w:rPr>
              <w:t>n77</w:t>
            </w:r>
          </w:p>
        </w:tc>
        <w:tc>
          <w:tcPr>
            <w:tcW w:w="2766" w:type="dxa"/>
          </w:tcPr>
          <w:p w14:paraId="4E82C8E9" w14:textId="77777777" w:rsidR="008A6BDD" w:rsidRPr="004C55EC" w:rsidRDefault="008A6BDD" w:rsidP="008A6BDD">
            <w:pPr>
              <w:pStyle w:val="TAH"/>
              <w:rPr>
                <w:rFonts w:eastAsia="宋体"/>
                <w:b w:val="0"/>
                <w:bCs/>
                <w:lang w:eastAsia="zh-CN"/>
              </w:rPr>
            </w:pPr>
            <w:r w:rsidRPr="004C55EC">
              <w:rPr>
                <w:b w:val="0"/>
                <w:lang w:eastAsia="zh-CN"/>
              </w:rPr>
              <w:t>0.5</w:t>
            </w:r>
          </w:p>
        </w:tc>
      </w:tr>
      <w:tr w:rsidR="008A6BDD" w:rsidRPr="004C55EC" w14:paraId="142529AB" w14:textId="77777777" w:rsidTr="009146B8">
        <w:tblPrEx>
          <w:tblLook w:val="04A0" w:firstRow="1" w:lastRow="0" w:firstColumn="1" w:lastColumn="0" w:noHBand="0" w:noVBand="1"/>
        </w:tblPrEx>
        <w:trPr>
          <w:jc w:val="center"/>
        </w:trPr>
        <w:tc>
          <w:tcPr>
            <w:tcW w:w="2207" w:type="dxa"/>
            <w:tcBorders>
              <w:top w:val="single" w:sz="4" w:space="0" w:color="auto"/>
              <w:left w:val="single" w:sz="4" w:space="0" w:color="auto"/>
              <w:bottom w:val="nil"/>
              <w:right w:val="single" w:sz="4" w:space="0" w:color="auto"/>
            </w:tcBorders>
          </w:tcPr>
          <w:p w14:paraId="7C3C2A7A" w14:textId="77777777" w:rsidR="008A6BDD" w:rsidRPr="004C55EC" w:rsidRDefault="008A6BDD" w:rsidP="008A6BDD">
            <w:pPr>
              <w:pStyle w:val="TAH"/>
              <w:rPr>
                <w:b w:val="0"/>
                <w:bCs/>
              </w:rPr>
            </w:pPr>
            <w:r w:rsidRPr="004C55EC">
              <w:rPr>
                <w:b w:val="0"/>
                <w:bCs/>
              </w:rPr>
              <w:t>CA_n1-n28-n78</w:t>
            </w:r>
          </w:p>
        </w:tc>
        <w:tc>
          <w:tcPr>
            <w:tcW w:w="2466" w:type="dxa"/>
            <w:tcBorders>
              <w:left w:val="single" w:sz="4" w:space="0" w:color="auto"/>
            </w:tcBorders>
          </w:tcPr>
          <w:p w14:paraId="2B3674CC" w14:textId="77777777" w:rsidR="008A6BDD" w:rsidRPr="004C55EC" w:rsidRDefault="008A6BDD" w:rsidP="008A6BDD">
            <w:pPr>
              <w:pStyle w:val="TAH"/>
              <w:rPr>
                <w:rFonts w:eastAsia="宋体"/>
                <w:b w:val="0"/>
                <w:bCs/>
                <w:lang w:eastAsia="zh-CN"/>
              </w:rPr>
            </w:pPr>
            <w:r w:rsidRPr="004C55EC">
              <w:rPr>
                <w:rFonts w:eastAsia="宋体"/>
                <w:b w:val="0"/>
                <w:bCs/>
                <w:lang w:eastAsia="zh-CN"/>
              </w:rPr>
              <w:t>n28</w:t>
            </w:r>
          </w:p>
        </w:tc>
        <w:tc>
          <w:tcPr>
            <w:tcW w:w="2766" w:type="dxa"/>
          </w:tcPr>
          <w:p w14:paraId="632B6DEE" w14:textId="77777777" w:rsidR="008A6BDD" w:rsidRPr="004C55EC" w:rsidRDefault="008A6BDD" w:rsidP="008A6BDD">
            <w:pPr>
              <w:pStyle w:val="TAH"/>
              <w:rPr>
                <w:rFonts w:eastAsia="宋体"/>
                <w:b w:val="0"/>
                <w:bCs/>
                <w:lang w:eastAsia="zh-CN"/>
              </w:rPr>
            </w:pPr>
            <w:r w:rsidRPr="004C55EC">
              <w:rPr>
                <w:rFonts w:eastAsia="宋体"/>
                <w:b w:val="0"/>
                <w:bCs/>
                <w:lang w:eastAsia="zh-CN"/>
              </w:rPr>
              <w:t>0.2</w:t>
            </w:r>
          </w:p>
        </w:tc>
      </w:tr>
      <w:tr w:rsidR="008A6BDD" w:rsidRPr="004C55EC" w14:paraId="4F3BC543" w14:textId="77777777" w:rsidTr="009146B8">
        <w:tblPrEx>
          <w:tblLook w:val="04A0" w:firstRow="1" w:lastRow="0" w:firstColumn="1" w:lastColumn="0" w:noHBand="0" w:noVBand="1"/>
        </w:tblPrEx>
        <w:trPr>
          <w:jc w:val="center"/>
        </w:trPr>
        <w:tc>
          <w:tcPr>
            <w:tcW w:w="2207" w:type="dxa"/>
            <w:tcBorders>
              <w:top w:val="nil"/>
              <w:left w:val="single" w:sz="4" w:space="0" w:color="auto"/>
              <w:bottom w:val="single" w:sz="4" w:space="0" w:color="auto"/>
              <w:right w:val="single" w:sz="4" w:space="0" w:color="auto"/>
            </w:tcBorders>
          </w:tcPr>
          <w:p w14:paraId="70BC2F4E" w14:textId="77777777" w:rsidR="008A6BDD" w:rsidRPr="004C55EC" w:rsidRDefault="008A6BDD" w:rsidP="008A6BDD">
            <w:pPr>
              <w:pStyle w:val="TAH"/>
              <w:rPr>
                <w:b w:val="0"/>
                <w:bCs/>
              </w:rPr>
            </w:pPr>
          </w:p>
        </w:tc>
        <w:tc>
          <w:tcPr>
            <w:tcW w:w="2466" w:type="dxa"/>
            <w:tcBorders>
              <w:left w:val="single" w:sz="4" w:space="0" w:color="auto"/>
            </w:tcBorders>
          </w:tcPr>
          <w:p w14:paraId="7E6FA749" w14:textId="77777777" w:rsidR="008A6BDD" w:rsidRPr="004C55EC" w:rsidRDefault="008A6BDD" w:rsidP="008A6BDD">
            <w:pPr>
              <w:pStyle w:val="TAH"/>
              <w:rPr>
                <w:rFonts w:eastAsia="宋体"/>
                <w:b w:val="0"/>
                <w:bCs/>
                <w:lang w:eastAsia="zh-CN"/>
              </w:rPr>
            </w:pPr>
            <w:r w:rsidRPr="004C55EC">
              <w:rPr>
                <w:rFonts w:eastAsia="宋体"/>
                <w:b w:val="0"/>
                <w:bCs/>
                <w:lang w:eastAsia="zh-CN"/>
              </w:rPr>
              <w:t>n78</w:t>
            </w:r>
          </w:p>
        </w:tc>
        <w:tc>
          <w:tcPr>
            <w:tcW w:w="2766" w:type="dxa"/>
          </w:tcPr>
          <w:p w14:paraId="1C71A7B6" w14:textId="77777777" w:rsidR="008A6BDD" w:rsidRPr="004C55EC" w:rsidRDefault="008A6BDD" w:rsidP="008A6BDD">
            <w:pPr>
              <w:pStyle w:val="TAH"/>
              <w:rPr>
                <w:rFonts w:eastAsia="宋体"/>
                <w:b w:val="0"/>
                <w:bCs/>
                <w:lang w:eastAsia="zh-CN"/>
              </w:rPr>
            </w:pPr>
            <w:r w:rsidRPr="004C55EC">
              <w:rPr>
                <w:rFonts w:eastAsia="宋体"/>
                <w:b w:val="0"/>
                <w:bCs/>
                <w:lang w:eastAsia="zh-CN"/>
              </w:rPr>
              <w:t>0.5</w:t>
            </w:r>
          </w:p>
        </w:tc>
      </w:tr>
      <w:tr w:rsidR="008A6BDD" w:rsidRPr="004C55EC" w14:paraId="382DA3AD" w14:textId="77777777" w:rsidTr="009146B8">
        <w:tblPrEx>
          <w:tblLook w:val="04A0" w:firstRow="1" w:lastRow="0" w:firstColumn="1" w:lastColumn="0" w:noHBand="0" w:noVBand="1"/>
        </w:tblPrEx>
        <w:trPr>
          <w:jc w:val="center"/>
        </w:trPr>
        <w:tc>
          <w:tcPr>
            <w:tcW w:w="2207" w:type="dxa"/>
            <w:tcBorders>
              <w:top w:val="single" w:sz="4" w:space="0" w:color="auto"/>
              <w:bottom w:val="nil"/>
            </w:tcBorders>
          </w:tcPr>
          <w:p w14:paraId="430B7481" w14:textId="77777777" w:rsidR="008A6BDD" w:rsidRPr="004C55EC" w:rsidRDefault="008A6BDD" w:rsidP="008A6BDD">
            <w:pPr>
              <w:pStyle w:val="TAH"/>
              <w:rPr>
                <w:b w:val="0"/>
                <w:bCs/>
              </w:rPr>
            </w:pPr>
            <w:r w:rsidRPr="004C55EC">
              <w:rPr>
                <w:b w:val="0"/>
              </w:rPr>
              <w:t>CA_n1-n41-n77</w:t>
            </w:r>
          </w:p>
        </w:tc>
        <w:tc>
          <w:tcPr>
            <w:tcW w:w="2466" w:type="dxa"/>
          </w:tcPr>
          <w:p w14:paraId="2981588C" w14:textId="77777777" w:rsidR="008A6BDD" w:rsidRPr="004C55EC" w:rsidRDefault="008A6BDD" w:rsidP="008A6BDD">
            <w:pPr>
              <w:pStyle w:val="TAH"/>
              <w:rPr>
                <w:b w:val="0"/>
                <w:lang w:eastAsia="zh-CN"/>
              </w:rPr>
            </w:pPr>
            <w:r w:rsidRPr="004C55EC">
              <w:rPr>
                <w:b w:val="0"/>
                <w:lang w:eastAsia="zh-CN"/>
              </w:rPr>
              <w:t>n1</w:t>
            </w:r>
          </w:p>
        </w:tc>
        <w:tc>
          <w:tcPr>
            <w:tcW w:w="2766" w:type="dxa"/>
          </w:tcPr>
          <w:p w14:paraId="622ECAF9" w14:textId="77777777" w:rsidR="008A6BDD" w:rsidRPr="004C55EC" w:rsidRDefault="008A6BDD" w:rsidP="008A6BDD">
            <w:pPr>
              <w:pStyle w:val="TAH"/>
              <w:rPr>
                <w:b w:val="0"/>
                <w:lang w:eastAsia="zh-CN"/>
              </w:rPr>
            </w:pPr>
            <w:r w:rsidRPr="004C55EC">
              <w:rPr>
                <w:b w:val="0"/>
                <w:lang w:eastAsia="zh-CN"/>
              </w:rPr>
              <w:t>0.2</w:t>
            </w:r>
          </w:p>
        </w:tc>
      </w:tr>
      <w:tr w:rsidR="008A6BDD" w:rsidRPr="004C55EC" w14:paraId="347CE7DF" w14:textId="77777777" w:rsidTr="009146B8">
        <w:tblPrEx>
          <w:tblLook w:val="04A0" w:firstRow="1" w:lastRow="0" w:firstColumn="1" w:lastColumn="0" w:noHBand="0" w:noVBand="1"/>
        </w:tblPrEx>
        <w:trPr>
          <w:jc w:val="center"/>
        </w:trPr>
        <w:tc>
          <w:tcPr>
            <w:tcW w:w="2207" w:type="dxa"/>
            <w:tcBorders>
              <w:top w:val="nil"/>
            </w:tcBorders>
          </w:tcPr>
          <w:p w14:paraId="49ECE8EE" w14:textId="77777777" w:rsidR="008A6BDD" w:rsidRPr="004C55EC" w:rsidRDefault="008A6BDD" w:rsidP="008A6BDD">
            <w:pPr>
              <w:pStyle w:val="TAH"/>
              <w:rPr>
                <w:b w:val="0"/>
                <w:bCs/>
              </w:rPr>
            </w:pPr>
          </w:p>
        </w:tc>
        <w:tc>
          <w:tcPr>
            <w:tcW w:w="2466" w:type="dxa"/>
          </w:tcPr>
          <w:p w14:paraId="20B0DE6F" w14:textId="77777777" w:rsidR="008A6BDD" w:rsidRPr="004C55EC" w:rsidRDefault="008A6BDD" w:rsidP="008A6BDD">
            <w:pPr>
              <w:pStyle w:val="TAH"/>
              <w:rPr>
                <w:b w:val="0"/>
                <w:lang w:eastAsia="zh-CN"/>
              </w:rPr>
            </w:pPr>
            <w:r w:rsidRPr="004C55EC">
              <w:rPr>
                <w:b w:val="0"/>
                <w:lang w:eastAsia="zh-CN"/>
              </w:rPr>
              <w:t>n77</w:t>
            </w:r>
          </w:p>
        </w:tc>
        <w:tc>
          <w:tcPr>
            <w:tcW w:w="2766" w:type="dxa"/>
          </w:tcPr>
          <w:p w14:paraId="3C521859" w14:textId="77777777" w:rsidR="008A6BDD" w:rsidRPr="004C55EC" w:rsidRDefault="008A6BDD" w:rsidP="008A6BDD">
            <w:pPr>
              <w:pStyle w:val="TAH"/>
              <w:rPr>
                <w:b w:val="0"/>
                <w:lang w:eastAsia="zh-CN"/>
              </w:rPr>
            </w:pPr>
            <w:r w:rsidRPr="004C55EC">
              <w:rPr>
                <w:b w:val="0"/>
                <w:lang w:eastAsia="zh-CN"/>
              </w:rPr>
              <w:t>0.5</w:t>
            </w:r>
          </w:p>
        </w:tc>
      </w:tr>
      <w:tr w:rsidR="008A6BDD" w:rsidRPr="004C55EC" w14:paraId="5CB43124" w14:textId="77777777" w:rsidTr="009146B8">
        <w:trPr>
          <w:jc w:val="center"/>
        </w:trPr>
        <w:tc>
          <w:tcPr>
            <w:tcW w:w="2207" w:type="dxa"/>
          </w:tcPr>
          <w:p w14:paraId="36D8322D" w14:textId="77777777" w:rsidR="008A6BDD" w:rsidRPr="004C55EC" w:rsidRDefault="008A6BDD" w:rsidP="008A6BDD">
            <w:pPr>
              <w:pStyle w:val="TAC"/>
            </w:pPr>
            <w:r w:rsidRPr="004C55EC">
              <w:t>CA_n1-n78-n79</w:t>
            </w:r>
          </w:p>
        </w:tc>
        <w:tc>
          <w:tcPr>
            <w:tcW w:w="2466" w:type="dxa"/>
          </w:tcPr>
          <w:p w14:paraId="1F09ABDC" w14:textId="77777777" w:rsidR="008A6BDD" w:rsidRPr="004C55EC" w:rsidRDefault="008A6BDD" w:rsidP="008A6BDD">
            <w:pPr>
              <w:pStyle w:val="TAC"/>
            </w:pPr>
            <w:r w:rsidRPr="004C55EC">
              <w:t>n78</w:t>
            </w:r>
          </w:p>
        </w:tc>
        <w:tc>
          <w:tcPr>
            <w:tcW w:w="2766" w:type="dxa"/>
          </w:tcPr>
          <w:p w14:paraId="5112E3A6" w14:textId="77777777" w:rsidR="008A6BDD" w:rsidRPr="004C55EC" w:rsidRDefault="008A6BDD" w:rsidP="008A6BDD">
            <w:pPr>
              <w:pStyle w:val="TAC"/>
            </w:pPr>
            <w:r w:rsidRPr="004C55EC">
              <w:t>0.5</w:t>
            </w:r>
          </w:p>
        </w:tc>
      </w:tr>
      <w:tr w:rsidR="008A6BDD" w:rsidRPr="004C55EC" w14:paraId="7E5650E7" w14:textId="77777777" w:rsidTr="009146B8">
        <w:trPr>
          <w:trHeight w:val="187"/>
          <w:jc w:val="center"/>
        </w:trPr>
        <w:tc>
          <w:tcPr>
            <w:tcW w:w="2207" w:type="dxa"/>
            <w:tcBorders>
              <w:top w:val="nil"/>
              <w:bottom w:val="nil"/>
            </w:tcBorders>
            <w:shd w:val="clear" w:color="auto" w:fill="auto"/>
          </w:tcPr>
          <w:p w14:paraId="07CE2A1E" w14:textId="77777777" w:rsidR="008A6BDD" w:rsidRPr="004C55EC" w:rsidRDefault="008A6BDD" w:rsidP="008A6BDD">
            <w:pPr>
              <w:keepNext/>
              <w:keepLines/>
              <w:spacing w:after="0"/>
              <w:jc w:val="center"/>
              <w:rPr>
                <w:rFonts w:ascii="Arial" w:eastAsia="等线" w:hAnsi="Arial"/>
                <w:sz w:val="18"/>
                <w:lang w:eastAsia="zh-CN"/>
              </w:rPr>
            </w:pPr>
            <w:r w:rsidRPr="004C55EC">
              <w:rPr>
                <w:rFonts w:ascii="Arial" w:eastAsia="等线" w:hAnsi="Arial"/>
                <w:bCs/>
                <w:sz w:val="18"/>
                <w:lang w:eastAsia="ja-JP"/>
              </w:rPr>
              <w:t>CA_n2-n</w:t>
            </w:r>
            <w:r w:rsidRPr="004C55EC">
              <w:rPr>
                <w:rFonts w:ascii="Arial" w:eastAsia="等线" w:hAnsi="Arial"/>
                <w:bCs/>
                <w:sz w:val="18"/>
                <w:lang w:eastAsia="zh-CN"/>
              </w:rPr>
              <w:t>5-n48</w:t>
            </w:r>
          </w:p>
        </w:tc>
        <w:tc>
          <w:tcPr>
            <w:tcW w:w="2466" w:type="dxa"/>
          </w:tcPr>
          <w:p w14:paraId="0B3273EE" w14:textId="77777777" w:rsidR="008A6BDD" w:rsidRPr="004C55EC" w:rsidRDefault="008A6BDD" w:rsidP="008A6BDD">
            <w:pPr>
              <w:keepNext/>
              <w:keepLines/>
              <w:spacing w:after="0"/>
              <w:jc w:val="center"/>
              <w:rPr>
                <w:rFonts w:ascii="Arial" w:eastAsia="等线" w:hAnsi="Arial"/>
                <w:color w:val="000000"/>
                <w:sz w:val="18"/>
                <w:lang w:eastAsia="zh-CN"/>
              </w:rPr>
            </w:pPr>
            <w:r w:rsidRPr="004C55EC">
              <w:rPr>
                <w:rFonts w:ascii="Arial" w:eastAsia="等线" w:hAnsi="Arial"/>
                <w:bCs/>
                <w:sz w:val="18"/>
                <w:lang w:eastAsia="zh-CN"/>
              </w:rPr>
              <w:t>n2</w:t>
            </w:r>
          </w:p>
        </w:tc>
        <w:tc>
          <w:tcPr>
            <w:tcW w:w="2766" w:type="dxa"/>
            <w:vAlign w:val="center"/>
          </w:tcPr>
          <w:p w14:paraId="29961953" w14:textId="77777777" w:rsidR="008A6BDD" w:rsidRPr="004C55EC" w:rsidRDefault="008A6BDD" w:rsidP="008A6BDD">
            <w:pPr>
              <w:keepNext/>
              <w:keepLines/>
              <w:spacing w:after="0"/>
              <w:jc w:val="center"/>
              <w:rPr>
                <w:rFonts w:ascii="Arial" w:eastAsia="等线" w:hAnsi="Arial" w:cs="Arial"/>
                <w:sz w:val="18"/>
                <w:szCs w:val="18"/>
                <w:lang w:eastAsia="ja-JP"/>
              </w:rPr>
            </w:pPr>
            <w:r w:rsidRPr="004C55EC">
              <w:rPr>
                <w:rFonts w:ascii="Arial" w:eastAsia="等线" w:hAnsi="Arial"/>
                <w:bCs/>
                <w:color w:val="000000"/>
                <w:sz w:val="18"/>
                <w:lang w:eastAsia="zh-CN"/>
              </w:rPr>
              <w:t>0.2</w:t>
            </w:r>
          </w:p>
        </w:tc>
      </w:tr>
      <w:tr w:rsidR="008A6BDD" w:rsidRPr="004C55EC" w14:paraId="323EB87A" w14:textId="77777777" w:rsidTr="009146B8">
        <w:trPr>
          <w:trHeight w:val="187"/>
          <w:jc w:val="center"/>
        </w:trPr>
        <w:tc>
          <w:tcPr>
            <w:tcW w:w="2207" w:type="dxa"/>
            <w:tcBorders>
              <w:top w:val="nil"/>
              <w:bottom w:val="nil"/>
            </w:tcBorders>
            <w:shd w:val="clear" w:color="auto" w:fill="auto"/>
          </w:tcPr>
          <w:p w14:paraId="506AA042" w14:textId="77777777" w:rsidR="008A6BDD" w:rsidRPr="004C55EC" w:rsidRDefault="008A6BDD" w:rsidP="008A6BDD">
            <w:pPr>
              <w:keepNext/>
              <w:keepLines/>
              <w:spacing w:after="0"/>
              <w:jc w:val="center"/>
              <w:rPr>
                <w:rFonts w:ascii="Arial" w:eastAsia="等线" w:hAnsi="Arial"/>
                <w:sz w:val="18"/>
              </w:rPr>
            </w:pPr>
          </w:p>
        </w:tc>
        <w:tc>
          <w:tcPr>
            <w:tcW w:w="2466" w:type="dxa"/>
          </w:tcPr>
          <w:p w14:paraId="2592E503" w14:textId="77777777" w:rsidR="008A6BDD" w:rsidRPr="004C55EC" w:rsidRDefault="008A6BDD" w:rsidP="008A6BDD">
            <w:pPr>
              <w:keepNext/>
              <w:keepLines/>
              <w:spacing w:after="0"/>
              <w:jc w:val="center"/>
              <w:rPr>
                <w:rFonts w:ascii="Arial" w:eastAsia="等线" w:hAnsi="Arial"/>
                <w:color w:val="000000"/>
                <w:sz w:val="18"/>
                <w:lang w:eastAsia="zh-CN"/>
              </w:rPr>
            </w:pPr>
            <w:r w:rsidRPr="004C55EC">
              <w:rPr>
                <w:rFonts w:ascii="Arial" w:eastAsia="等线" w:hAnsi="Arial"/>
                <w:bCs/>
                <w:sz w:val="18"/>
                <w:lang w:eastAsia="zh-CN"/>
              </w:rPr>
              <w:t>n5</w:t>
            </w:r>
          </w:p>
        </w:tc>
        <w:tc>
          <w:tcPr>
            <w:tcW w:w="2766" w:type="dxa"/>
            <w:vAlign w:val="center"/>
          </w:tcPr>
          <w:p w14:paraId="0F686030" w14:textId="77777777" w:rsidR="008A6BDD" w:rsidRPr="004C55EC" w:rsidRDefault="008A6BDD" w:rsidP="008A6BDD">
            <w:pPr>
              <w:keepNext/>
              <w:keepLines/>
              <w:spacing w:after="0"/>
              <w:jc w:val="center"/>
              <w:rPr>
                <w:rFonts w:ascii="Arial" w:eastAsia="等线" w:hAnsi="Arial" w:cs="Arial"/>
                <w:sz w:val="18"/>
                <w:szCs w:val="18"/>
                <w:lang w:eastAsia="ja-JP"/>
              </w:rPr>
            </w:pPr>
            <w:r w:rsidRPr="004C55EC">
              <w:rPr>
                <w:rFonts w:ascii="Arial" w:eastAsia="等线" w:hAnsi="Arial"/>
                <w:bCs/>
                <w:color w:val="000000"/>
                <w:sz w:val="18"/>
                <w:lang w:eastAsia="zh-CN"/>
              </w:rPr>
              <w:t>0..0</w:t>
            </w:r>
          </w:p>
        </w:tc>
      </w:tr>
      <w:tr w:rsidR="008A6BDD" w:rsidRPr="004C55EC" w14:paraId="1CC1907C" w14:textId="77777777" w:rsidTr="009146B8">
        <w:trPr>
          <w:trHeight w:val="187"/>
          <w:jc w:val="center"/>
        </w:trPr>
        <w:tc>
          <w:tcPr>
            <w:tcW w:w="2207" w:type="dxa"/>
            <w:tcBorders>
              <w:top w:val="nil"/>
              <w:bottom w:val="single" w:sz="4" w:space="0" w:color="auto"/>
            </w:tcBorders>
            <w:shd w:val="clear" w:color="auto" w:fill="auto"/>
          </w:tcPr>
          <w:p w14:paraId="2B37EC26" w14:textId="77777777" w:rsidR="008A6BDD" w:rsidRPr="004C55EC" w:rsidRDefault="008A6BDD" w:rsidP="008A6BDD">
            <w:pPr>
              <w:keepNext/>
              <w:keepLines/>
              <w:spacing w:after="0"/>
              <w:jc w:val="center"/>
              <w:rPr>
                <w:rFonts w:ascii="Arial" w:eastAsia="等线" w:hAnsi="Arial"/>
                <w:sz w:val="18"/>
              </w:rPr>
            </w:pPr>
          </w:p>
        </w:tc>
        <w:tc>
          <w:tcPr>
            <w:tcW w:w="2466" w:type="dxa"/>
          </w:tcPr>
          <w:p w14:paraId="1B6B40C1" w14:textId="77777777" w:rsidR="008A6BDD" w:rsidRPr="004C55EC" w:rsidRDefault="008A6BDD" w:rsidP="008A6BDD">
            <w:pPr>
              <w:keepNext/>
              <w:keepLines/>
              <w:spacing w:after="0"/>
              <w:jc w:val="center"/>
              <w:rPr>
                <w:rFonts w:ascii="Arial" w:eastAsia="等线" w:hAnsi="Arial"/>
                <w:color w:val="000000"/>
                <w:sz w:val="18"/>
                <w:lang w:eastAsia="zh-CN"/>
              </w:rPr>
            </w:pPr>
            <w:r w:rsidRPr="004C55EC">
              <w:rPr>
                <w:rFonts w:ascii="Arial" w:eastAsia="等线" w:hAnsi="Arial"/>
                <w:bCs/>
                <w:sz w:val="18"/>
                <w:lang w:eastAsia="zh-CN"/>
              </w:rPr>
              <w:t>n48</w:t>
            </w:r>
          </w:p>
        </w:tc>
        <w:tc>
          <w:tcPr>
            <w:tcW w:w="2766" w:type="dxa"/>
            <w:vAlign w:val="center"/>
          </w:tcPr>
          <w:p w14:paraId="7C9FE282" w14:textId="77777777" w:rsidR="008A6BDD" w:rsidRPr="004C55EC" w:rsidRDefault="008A6BDD" w:rsidP="008A6BDD">
            <w:pPr>
              <w:keepNext/>
              <w:keepLines/>
              <w:spacing w:after="0"/>
              <w:jc w:val="center"/>
              <w:rPr>
                <w:rFonts w:ascii="Arial" w:eastAsia="等线" w:hAnsi="Arial" w:cs="Arial"/>
                <w:sz w:val="18"/>
                <w:szCs w:val="18"/>
                <w:lang w:eastAsia="ja-JP"/>
              </w:rPr>
            </w:pPr>
            <w:r w:rsidRPr="004C55EC">
              <w:rPr>
                <w:rFonts w:ascii="Arial" w:eastAsia="等线" w:hAnsi="Arial"/>
                <w:bCs/>
                <w:color w:val="000000"/>
                <w:sz w:val="18"/>
                <w:lang w:eastAsia="zh-CN"/>
              </w:rPr>
              <w:t>0.5</w:t>
            </w:r>
          </w:p>
        </w:tc>
      </w:tr>
      <w:tr w:rsidR="008A6BDD" w:rsidRPr="004C55EC" w14:paraId="0013595B" w14:textId="77777777" w:rsidTr="009146B8">
        <w:trPr>
          <w:jc w:val="center"/>
        </w:trPr>
        <w:tc>
          <w:tcPr>
            <w:tcW w:w="2207" w:type="dxa"/>
            <w:tcBorders>
              <w:bottom w:val="nil"/>
            </w:tcBorders>
          </w:tcPr>
          <w:p w14:paraId="48D0B73E" w14:textId="77777777" w:rsidR="008A6BDD" w:rsidRPr="004C55EC" w:rsidRDefault="008A6BDD" w:rsidP="008A6BDD">
            <w:pPr>
              <w:pStyle w:val="TAC"/>
            </w:pPr>
            <w:r w:rsidRPr="004C55EC">
              <w:rPr>
                <w:rFonts w:eastAsia="等线"/>
                <w:lang w:eastAsia="ja-JP"/>
              </w:rPr>
              <w:t>CA_n2-n</w:t>
            </w:r>
            <w:r w:rsidRPr="004C55EC">
              <w:rPr>
                <w:rFonts w:eastAsia="等线"/>
                <w:lang w:eastAsia="zh-CN"/>
              </w:rPr>
              <w:t>5-n77</w:t>
            </w:r>
          </w:p>
        </w:tc>
        <w:tc>
          <w:tcPr>
            <w:tcW w:w="2466" w:type="dxa"/>
            <w:vAlign w:val="center"/>
          </w:tcPr>
          <w:p w14:paraId="0A12A955" w14:textId="77777777" w:rsidR="008A6BDD" w:rsidRPr="004C55EC" w:rsidRDefault="008A6BDD" w:rsidP="008A6BDD">
            <w:pPr>
              <w:pStyle w:val="TAC"/>
            </w:pPr>
            <w:r w:rsidRPr="004C55EC">
              <w:rPr>
                <w:rFonts w:eastAsia="等线"/>
                <w:color w:val="000000"/>
                <w:lang w:eastAsia="zh-CN"/>
              </w:rPr>
              <w:t>n2</w:t>
            </w:r>
          </w:p>
        </w:tc>
        <w:tc>
          <w:tcPr>
            <w:tcW w:w="2766" w:type="dxa"/>
          </w:tcPr>
          <w:p w14:paraId="08F6D343" w14:textId="77777777" w:rsidR="008A6BDD" w:rsidRPr="004C55EC" w:rsidRDefault="008A6BDD" w:rsidP="008A6BDD">
            <w:pPr>
              <w:pStyle w:val="TAC"/>
            </w:pPr>
            <w:r w:rsidRPr="004C55EC">
              <w:rPr>
                <w:rFonts w:eastAsia="等线"/>
                <w:color w:val="000000"/>
                <w:lang w:eastAsia="zh-CN"/>
              </w:rPr>
              <w:t>0.2</w:t>
            </w:r>
          </w:p>
        </w:tc>
      </w:tr>
      <w:tr w:rsidR="008A6BDD" w:rsidRPr="004C55EC" w14:paraId="2444D1D2" w14:textId="77777777" w:rsidTr="009146B8">
        <w:trPr>
          <w:jc w:val="center"/>
        </w:trPr>
        <w:tc>
          <w:tcPr>
            <w:tcW w:w="2207" w:type="dxa"/>
            <w:tcBorders>
              <w:top w:val="nil"/>
              <w:bottom w:val="nil"/>
            </w:tcBorders>
          </w:tcPr>
          <w:p w14:paraId="0157AB63" w14:textId="77777777" w:rsidR="008A6BDD" w:rsidRPr="004C55EC" w:rsidRDefault="008A6BDD" w:rsidP="008A6BDD">
            <w:pPr>
              <w:pStyle w:val="TAC"/>
            </w:pPr>
          </w:p>
        </w:tc>
        <w:tc>
          <w:tcPr>
            <w:tcW w:w="2466" w:type="dxa"/>
            <w:vAlign w:val="center"/>
          </w:tcPr>
          <w:p w14:paraId="1B56B8B4" w14:textId="77777777" w:rsidR="008A6BDD" w:rsidRPr="004C55EC" w:rsidRDefault="008A6BDD" w:rsidP="008A6BDD">
            <w:pPr>
              <w:pStyle w:val="TAC"/>
            </w:pPr>
            <w:r w:rsidRPr="004C55EC">
              <w:rPr>
                <w:rFonts w:eastAsia="等线"/>
                <w:color w:val="000000"/>
                <w:lang w:eastAsia="zh-CN"/>
              </w:rPr>
              <w:t>n5</w:t>
            </w:r>
          </w:p>
        </w:tc>
        <w:tc>
          <w:tcPr>
            <w:tcW w:w="2766" w:type="dxa"/>
          </w:tcPr>
          <w:p w14:paraId="68F89A50" w14:textId="77777777" w:rsidR="008A6BDD" w:rsidRPr="004C55EC" w:rsidRDefault="008A6BDD" w:rsidP="008A6BDD">
            <w:pPr>
              <w:pStyle w:val="TAC"/>
            </w:pPr>
            <w:r w:rsidRPr="004C55EC">
              <w:rPr>
                <w:rFonts w:eastAsia="等线"/>
                <w:color w:val="000000"/>
                <w:lang w:eastAsia="zh-CN"/>
              </w:rPr>
              <w:t>0.5</w:t>
            </w:r>
          </w:p>
        </w:tc>
      </w:tr>
      <w:tr w:rsidR="008A6BDD" w:rsidRPr="004C55EC" w14:paraId="36756133" w14:textId="77777777" w:rsidTr="009146B8">
        <w:trPr>
          <w:jc w:val="center"/>
        </w:trPr>
        <w:tc>
          <w:tcPr>
            <w:tcW w:w="2207" w:type="dxa"/>
            <w:tcBorders>
              <w:top w:val="nil"/>
              <w:bottom w:val="single" w:sz="4" w:space="0" w:color="auto"/>
            </w:tcBorders>
          </w:tcPr>
          <w:p w14:paraId="7F322832" w14:textId="77777777" w:rsidR="008A6BDD" w:rsidRPr="004C55EC" w:rsidRDefault="008A6BDD" w:rsidP="008A6BDD">
            <w:pPr>
              <w:pStyle w:val="TAC"/>
            </w:pPr>
          </w:p>
        </w:tc>
        <w:tc>
          <w:tcPr>
            <w:tcW w:w="2466" w:type="dxa"/>
            <w:vAlign w:val="center"/>
          </w:tcPr>
          <w:p w14:paraId="423D0E3C" w14:textId="77777777" w:rsidR="008A6BDD" w:rsidRPr="004C55EC" w:rsidRDefault="008A6BDD" w:rsidP="008A6BDD">
            <w:pPr>
              <w:pStyle w:val="TAC"/>
            </w:pPr>
            <w:r w:rsidRPr="004C55EC">
              <w:rPr>
                <w:rFonts w:eastAsia="等线"/>
                <w:color w:val="000000"/>
                <w:lang w:eastAsia="zh-CN"/>
              </w:rPr>
              <w:t>n77</w:t>
            </w:r>
          </w:p>
        </w:tc>
        <w:tc>
          <w:tcPr>
            <w:tcW w:w="2766" w:type="dxa"/>
          </w:tcPr>
          <w:p w14:paraId="3B57E83E" w14:textId="77777777" w:rsidR="008A6BDD" w:rsidRPr="004C55EC" w:rsidRDefault="008A6BDD" w:rsidP="008A6BDD">
            <w:pPr>
              <w:pStyle w:val="TAC"/>
            </w:pPr>
            <w:r w:rsidRPr="004C55EC">
              <w:rPr>
                <w:rFonts w:eastAsia="等线"/>
                <w:color w:val="000000"/>
                <w:lang w:eastAsia="zh-CN"/>
              </w:rPr>
              <w:t>0.5</w:t>
            </w:r>
          </w:p>
        </w:tc>
      </w:tr>
      <w:tr w:rsidR="008A6BDD" w:rsidRPr="004C55EC" w14:paraId="6B4DD7A4" w14:textId="77777777" w:rsidTr="009146B8">
        <w:trPr>
          <w:trHeight w:val="187"/>
          <w:jc w:val="center"/>
        </w:trPr>
        <w:tc>
          <w:tcPr>
            <w:tcW w:w="2207" w:type="dxa"/>
            <w:tcBorders>
              <w:top w:val="nil"/>
              <w:bottom w:val="nil"/>
            </w:tcBorders>
            <w:shd w:val="clear" w:color="auto" w:fill="auto"/>
          </w:tcPr>
          <w:p w14:paraId="501EB0BA" w14:textId="77777777" w:rsidR="008A6BDD" w:rsidRPr="004C55EC" w:rsidRDefault="008A6BDD" w:rsidP="008A6BDD">
            <w:pPr>
              <w:keepNext/>
              <w:keepLines/>
              <w:spacing w:after="0"/>
              <w:jc w:val="center"/>
              <w:rPr>
                <w:rFonts w:ascii="Arial" w:eastAsia="等线" w:hAnsi="Arial"/>
                <w:sz w:val="18"/>
                <w:lang w:eastAsia="zh-CN"/>
              </w:rPr>
            </w:pPr>
            <w:r w:rsidRPr="004C55EC">
              <w:rPr>
                <w:rFonts w:ascii="Arial" w:eastAsia="等线" w:hAnsi="Arial"/>
                <w:bCs/>
                <w:sz w:val="18"/>
                <w:lang w:eastAsia="ja-JP"/>
              </w:rPr>
              <w:t>CA_n</w:t>
            </w:r>
            <w:r w:rsidRPr="004C55EC">
              <w:rPr>
                <w:rFonts w:ascii="Arial" w:eastAsia="等线" w:hAnsi="Arial"/>
                <w:bCs/>
                <w:sz w:val="18"/>
                <w:lang w:eastAsia="zh-CN"/>
              </w:rPr>
              <w:t>2</w:t>
            </w:r>
            <w:r w:rsidRPr="004C55EC">
              <w:rPr>
                <w:rFonts w:ascii="Arial" w:eastAsia="等线" w:hAnsi="Arial"/>
                <w:bCs/>
                <w:sz w:val="18"/>
                <w:lang w:eastAsia="ja-JP"/>
              </w:rPr>
              <w:t>-n</w:t>
            </w:r>
            <w:r w:rsidRPr="004C55EC">
              <w:rPr>
                <w:rFonts w:ascii="Arial" w:eastAsia="等线" w:hAnsi="Arial"/>
                <w:bCs/>
                <w:sz w:val="18"/>
                <w:lang w:eastAsia="zh-CN"/>
              </w:rPr>
              <w:t>48-n66</w:t>
            </w:r>
          </w:p>
        </w:tc>
        <w:tc>
          <w:tcPr>
            <w:tcW w:w="2466" w:type="dxa"/>
            <w:vAlign w:val="center"/>
          </w:tcPr>
          <w:p w14:paraId="446EA92F" w14:textId="77777777" w:rsidR="008A6BDD" w:rsidRPr="004C55EC" w:rsidRDefault="008A6BDD" w:rsidP="008A6BDD">
            <w:pPr>
              <w:keepNext/>
              <w:keepLines/>
              <w:spacing w:after="0"/>
              <w:jc w:val="center"/>
              <w:rPr>
                <w:rFonts w:ascii="Arial" w:eastAsia="等线" w:hAnsi="Arial"/>
                <w:color w:val="000000"/>
                <w:sz w:val="18"/>
                <w:lang w:eastAsia="zh-CN"/>
              </w:rPr>
            </w:pPr>
            <w:r w:rsidRPr="004C55EC">
              <w:rPr>
                <w:rFonts w:ascii="Arial" w:eastAsia="等线" w:hAnsi="Arial" w:cs="Arial"/>
                <w:color w:val="000000"/>
                <w:sz w:val="18"/>
                <w:szCs w:val="18"/>
                <w:lang w:eastAsia="zh-CN"/>
              </w:rPr>
              <w:t>n2</w:t>
            </w:r>
          </w:p>
        </w:tc>
        <w:tc>
          <w:tcPr>
            <w:tcW w:w="2766" w:type="dxa"/>
            <w:vAlign w:val="center"/>
          </w:tcPr>
          <w:p w14:paraId="645D5334" w14:textId="77777777" w:rsidR="008A6BDD" w:rsidRPr="004C55EC" w:rsidRDefault="008A6BDD" w:rsidP="008A6BDD">
            <w:pPr>
              <w:keepNext/>
              <w:keepLines/>
              <w:spacing w:after="0"/>
              <w:jc w:val="center"/>
              <w:rPr>
                <w:rFonts w:ascii="Arial" w:eastAsia="等线" w:hAnsi="Arial" w:cs="Arial"/>
                <w:sz w:val="18"/>
                <w:szCs w:val="18"/>
                <w:lang w:eastAsia="ja-JP"/>
              </w:rPr>
            </w:pPr>
            <w:r w:rsidRPr="004C55EC">
              <w:rPr>
                <w:rFonts w:ascii="Arial" w:eastAsia="等线" w:hAnsi="Arial"/>
                <w:bCs/>
                <w:color w:val="000000"/>
                <w:sz w:val="18"/>
                <w:lang w:eastAsia="zh-CN"/>
              </w:rPr>
              <w:t>0.3</w:t>
            </w:r>
          </w:p>
        </w:tc>
      </w:tr>
      <w:tr w:rsidR="008A6BDD" w:rsidRPr="004C55EC" w14:paraId="70DC0CED" w14:textId="77777777" w:rsidTr="009146B8">
        <w:trPr>
          <w:trHeight w:val="187"/>
          <w:jc w:val="center"/>
        </w:trPr>
        <w:tc>
          <w:tcPr>
            <w:tcW w:w="2207" w:type="dxa"/>
            <w:tcBorders>
              <w:top w:val="nil"/>
              <w:bottom w:val="nil"/>
            </w:tcBorders>
            <w:shd w:val="clear" w:color="auto" w:fill="auto"/>
          </w:tcPr>
          <w:p w14:paraId="2456A20B" w14:textId="77777777" w:rsidR="008A6BDD" w:rsidRPr="004C55EC" w:rsidRDefault="008A6BDD" w:rsidP="008A6BDD">
            <w:pPr>
              <w:keepNext/>
              <w:keepLines/>
              <w:spacing w:after="0"/>
              <w:jc w:val="center"/>
              <w:rPr>
                <w:rFonts w:ascii="Arial" w:eastAsia="等线" w:hAnsi="Arial"/>
                <w:sz w:val="18"/>
              </w:rPr>
            </w:pPr>
          </w:p>
        </w:tc>
        <w:tc>
          <w:tcPr>
            <w:tcW w:w="2466" w:type="dxa"/>
            <w:vAlign w:val="center"/>
          </w:tcPr>
          <w:p w14:paraId="2A935664" w14:textId="77777777" w:rsidR="008A6BDD" w:rsidRPr="004C55EC" w:rsidRDefault="008A6BDD" w:rsidP="008A6BDD">
            <w:pPr>
              <w:keepNext/>
              <w:keepLines/>
              <w:spacing w:after="0"/>
              <w:jc w:val="center"/>
              <w:rPr>
                <w:rFonts w:ascii="Arial" w:eastAsia="等线" w:hAnsi="Arial"/>
                <w:color w:val="000000"/>
                <w:sz w:val="18"/>
                <w:lang w:eastAsia="zh-CN"/>
              </w:rPr>
            </w:pPr>
            <w:r w:rsidRPr="004C55EC">
              <w:rPr>
                <w:rFonts w:ascii="Arial" w:eastAsia="等线" w:hAnsi="Arial"/>
                <w:color w:val="000000"/>
                <w:sz w:val="18"/>
                <w:lang w:eastAsia="zh-CN"/>
              </w:rPr>
              <w:t>n48</w:t>
            </w:r>
          </w:p>
        </w:tc>
        <w:tc>
          <w:tcPr>
            <w:tcW w:w="2766" w:type="dxa"/>
            <w:vAlign w:val="center"/>
          </w:tcPr>
          <w:p w14:paraId="7165FE5C" w14:textId="77777777" w:rsidR="008A6BDD" w:rsidRPr="004C55EC" w:rsidRDefault="008A6BDD" w:rsidP="008A6BDD">
            <w:pPr>
              <w:keepNext/>
              <w:keepLines/>
              <w:spacing w:after="0"/>
              <w:jc w:val="center"/>
              <w:rPr>
                <w:rFonts w:ascii="Arial" w:eastAsia="等线" w:hAnsi="Arial" w:cs="Arial"/>
                <w:sz w:val="18"/>
                <w:szCs w:val="18"/>
                <w:lang w:eastAsia="ja-JP"/>
              </w:rPr>
            </w:pPr>
            <w:r w:rsidRPr="004C55EC">
              <w:rPr>
                <w:rFonts w:ascii="Arial" w:eastAsia="等线" w:hAnsi="Arial"/>
                <w:bCs/>
                <w:color w:val="000000"/>
                <w:sz w:val="18"/>
                <w:lang w:eastAsia="zh-CN"/>
              </w:rPr>
              <w:t>0.5</w:t>
            </w:r>
          </w:p>
        </w:tc>
      </w:tr>
      <w:tr w:rsidR="008A6BDD" w:rsidRPr="004C55EC" w14:paraId="153AE123" w14:textId="77777777" w:rsidTr="009146B8">
        <w:trPr>
          <w:trHeight w:val="187"/>
          <w:jc w:val="center"/>
        </w:trPr>
        <w:tc>
          <w:tcPr>
            <w:tcW w:w="2207" w:type="dxa"/>
            <w:tcBorders>
              <w:top w:val="nil"/>
              <w:bottom w:val="single" w:sz="4" w:space="0" w:color="auto"/>
            </w:tcBorders>
            <w:shd w:val="clear" w:color="auto" w:fill="auto"/>
          </w:tcPr>
          <w:p w14:paraId="44E8C387" w14:textId="77777777" w:rsidR="008A6BDD" w:rsidRPr="004C55EC" w:rsidRDefault="008A6BDD" w:rsidP="008A6BDD">
            <w:pPr>
              <w:keepNext/>
              <w:keepLines/>
              <w:spacing w:after="0"/>
              <w:jc w:val="center"/>
              <w:rPr>
                <w:rFonts w:ascii="Arial" w:eastAsia="等线" w:hAnsi="Arial"/>
                <w:sz w:val="18"/>
              </w:rPr>
            </w:pPr>
          </w:p>
        </w:tc>
        <w:tc>
          <w:tcPr>
            <w:tcW w:w="2466" w:type="dxa"/>
            <w:vAlign w:val="center"/>
          </w:tcPr>
          <w:p w14:paraId="30A1ED62" w14:textId="77777777" w:rsidR="008A6BDD" w:rsidRPr="004C55EC" w:rsidRDefault="008A6BDD" w:rsidP="008A6BDD">
            <w:pPr>
              <w:keepNext/>
              <w:keepLines/>
              <w:spacing w:after="0"/>
              <w:jc w:val="center"/>
              <w:rPr>
                <w:rFonts w:ascii="Arial" w:eastAsia="等线" w:hAnsi="Arial"/>
                <w:color w:val="000000"/>
                <w:sz w:val="18"/>
                <w:lang w:eastAsia="zh-CN"/>
              </w:rPr>
            </w:pPr>
            <w:r w:rsidRPr="004C55EC">
              <w:rPr>
                <w:rFonts w:ascii="Arial" w:eastAsia="等线" w:hAnsi="Arial"/>
                <w:color w:val="000000"/>
                <w:sz w:val="18"/>
                <w:lang w:eastAsia="zh-CN"/>
              </w:rPr>
              <w:t>n66</w:t>
            </w:r>
          </w:p>
        </w:tc>
        <w:tc>
          <w:tcPr>
            <w:tcW w:w="2766" w:type="dxa"/>
            <w:vAlign w:val="center"/>
          </w:tcPr>
          <w:p w14:paraId="4F1C8C30" w14:textId="77777777" w:rsidR="008A6BDD" w:rsidRPr="004C55EC" w:rsidRDefault="008A6BDD" w:rsidP="008A6BDD">
            <w:pPr>
              <w:keepNext/>
              <w:keepLines/>
              <w:spacing w:after="0"/>
              <w:jc w:val="center"/>
              <w:rPr>
                <w:rFonts w:ascii="Arial" w:eastAsia="等线" w:hAnsi="Arial" w:cs="Arial"/>
                <w:sz w:val="18"/>
                <w:szCs w:val="18"/>
                <w:lang w:eastAsia="ja-JP"/>
              </w:rPr>
            </w:pPr>
            <w:r w:rsidRPr="004C55EC">
              <w:rPr>
                <w:rFonts w:ascii="Arial" w:eastAsia="等线" w:hAnsi="Arial"/>
                <w:bCs/>
                <w:color w:val="000000"/>
                <w:sz w:val="18"/>
                <w:lang w:eastAsia="zh-CN"/>
              </w:rPr>
              <w:t>0.3</w:t>
            </w:r>
          </w:p>
        </w:tc>
      </w:tr>
      <w:tr w:rsidR="008A6BDD" w:rsidRPr="004C55EC" w14:paraId="3D53B468" w14:textId="77777777" w:rsidTr="009146B8">
        <w:trPr>
          <w:trHeight w:val="187"/>
          <w:jc w:val="center"/>
        </w:trPr>
        <w:tc>
          <w:tcPr>
            <w:tcW w:w="2207" w:type="dxa"/>
            <w:tcBorders>
              <w:top w:val="nil"/>
              <w:bottom w:val="nil"/>
            </w:tcBorders>
            <w:shd w:val="clear" w:color="auto" w:fill="auto"/>
          </w:tcPr>
          <w:p w14:paraId="0EDBAB13" w14:textId="77777777" w:rsidR="008A6BDD" w:rsidRPr="004C55EC" w:rsidRDefault="008A6BDD" w:rsidP="008A6BDD">
            <w:pPr>
              <w:keepNext/>
              <w:keepLines/>
              <w:spacing w:after="0"/>
              <w:jc w:val="center"/>
              <w:rPr>
                <w:rFonts w:ascii="Arial" w:eastAsia="等线" w:hAnsi="Arial"/>
                <w:sz w:val="18"/>
                <w:lang w:eastAsia="zh-CN"/>
              </w:rPr>
            </w:pPr>
            <w:r w:rsidRPr="004C55EC">
              <w:rPr>
                <w:rFonts w:ascii="Arial" w:eastAsia="等线" w:hAnsi="Arial"/>
                <w:bCs/>
                <w:sz w:val="18"/>
                <w:lang w:eastAsia="ja-JP"/>
              </w:rPr>
              <w:t>CA_n</w:t>
            </w:r>
            <w:r w:rsidRPr="004C55EC">
              <w:rPr>
                <w:rFonts w:ascii="Arial" w:eastAsia="等线" w:hAnsi="Arial"/>
                <w:bCs/>
                <w:sz w:val="18"/>
                <w:lang w:eastAsia="zh-CN"/>
              </w:rPr>
              <w:t>2</w:t>
            </w:r>
            <w:r w:rsidRPr="004C55EC">
              <w:rPr>
                <w:rFonts w:ascii="Arial" w:eastAsia="等线" w:hAnsi="Arial"/>
                <w:bCs/>
                <w:sz w:val="18"/>
                <w:lang w:eastAsia="ja-JP"/>
              </w:rPr>
              <w:t>-n</w:t>
            </w:r>
            <w:r w:rsidRPr="004C55EC">
              <w:rPr>
                <w:rFonts w:ascii="Arial" w:eastAsia="等线" w:hAnsi="Arial"/>
                <w:bCs/>
                <w:sz w:val="18"/>
                <w:lang w:eastAsia="zh-CN"/>
              </w:rPr>
              <w:t>48-n77</w:t>
            </w:r>
          </w:p>
        </w:tc>
        <w:tc>
          <w:tcPr>
            <w:tcW w:w="2466" w:type="dxa"/>
            <w:vAlign w:val="center"/>
          </w:tcPr>
          <w:p w14:paraId="1C3EA397" w14:textId="77777777" w:rsidR="008A6BDD" w:rsidRPr="004C55EC" w:rsidRDefault="008A6BDD" w:rsidP="008A6BDD">
            <w:pPr>
              <w:keepNext/>
              <w:keepLines/>
              <w:spacing w:after="0"/>
              <w:jc w:val="center"/>
              <w:rPr>
                <w:rFonts w:ascii="Arial" w:eastAsia="等线" w:hAnsi="Arial"/>
                <w:color w:val="000000"/>
                <w:sz w:val="18"/>
                <w:lang w:eastAsia="zh-CN"/>
              </w:rPr>
            </w:pPr>
            <w:r w:rsidRPr="004C55EC">
              <w:rPr>
                <w:rFonts w:ascii="Arial" w:eastAsia="等线" w:hAnsi="Arial" w:cs="Arial"/>
                <w:color w:val="000000"/>
                <w:sz w:val="18"/>
                <w:szCs w:val="18"/>
                <w:lang w:eastAsia="zh-CN"/>
              </w:rPr>
              <w:t>n2</w:t>
            </w:r>
          </w:p>
        </w:tc>
        <w:tc>
          <w:tcPr>
            <w:tcW w:w="2766" w:type="dxa"/>
            <w:vAlign w:val="center"/>
          </w:tcPr>
          <w:p w14:paraId="2A16875D" w14:textId="77777777" w:rsidR="008A6BDD" w:rsidRPr="004C55EC" w:rsidRDefault="008A6BDD" w:rsidP="008A6BDD">
            <w:pPr>
              <w:keepNext/>
              <w:keepLines/>
              <w:spacing w:after="0"/>
              <w:jc w:val="center"/>
              <w:rPr>
                <w:rFonts w:ascii="Arial" w:eastAsia="等线" w:hAnsi="Arial" w:cs="Arial"/>
                <w:sz w:val="18"/>
                <w:szCs w:val="18"/>
                <w:lang w:eastAsia="ja-JP"/>
              </w:rPr>
            </w:pPr>
            <w:r w:rsidRPr="004C55EC">
              <w:rPr>
                <w:rFonts w:ascii="Arial" w:eastAsia="等线" w:hAnsi="Arial"/>
                <w:bCs/>
                <w:color w:val="000000"/>
                <w:sz w:val="18"/>
                <w:lang w:eastAsia="zh-CN"/>
              </w:rPr>
              <w:t>0.2</w:t>
            </w:r>
          </w:p>
        </w:tc>
      </w:tr>
      <w:tr w:rsidR="008A6BDD" w:rsidRPr="004C55EC" w14:paraId="2E2784A8" w14:textId="77777777" w:rsidTr="009146B8">
        <w:trPr>
          <w:trHeight w:val="187"/>
          <w:jc w:val="center"/>
        </w:trPr>
        <w:tc>
          <w:tcPr>
            <w:tcW w:w="2207" w:type="dxa"/>
            <w:tcBorders>
              <w:top w:val="nil"/>
              <w:bottom w:val="nil"/>
            </w:tcBorders>
            <w:shd w:val="clear" w:color="auto" w:fill="auto"/>
          </w:tcPr>
          <w:p w14:paraId="4F3CC768" w14:textId="77777777" w:rsidR="008A6BDD" w:rsidRPr="004C55EC" w:rsidRDefault="008A6BDD" w:rsidP="008A6BDD">
            <w:pPr>
              <w:keepNext/>
              <w:keepLines/>
              <w:spacing w:after="0"/>
              <w:jc w:val="center"/>
              <w:rPr>
                <w:rFonts w:ascii="Arial" w:eastAsia="等线" w:hAnsi="Arial"/>
                <w:sz w:val="18"/>
              </w:rPr>
            </w:pPr>
          </w:p>
        </w:tc>
        <w:tc>
          <w:tcPr>
            <w:tcW w:w="2466" w:type="dxa"/>
            <w:vAlign w:val="center"/>
          </w:tcPr>
          <w:p w14:paraId="69BAC183" w14:textId="77777777" w:rsidR="008A6BDD" w:rsidRPr="004C55EC" w:rsidRDefault="008A6BDD" w:rsidP="008A6BDD">
            <w:pPr>
              <w:keepNext/>
              <w:keepLines/>
              <w:spacing w:after="0"/>
              <w:jc w:val="center"/>
              <w:rPr>
                <w:rFonts w:ascii="Arial" w:eastAsia="等线" w:hAnsi="Arial"/>
                <w:color w:val="000000"/>
                <w:sz w:val="18"/>
                <w:lang w:eastAsia="zh-CN"/>
              </w:rPr>
            </w:pPr>
            <w:r w:rsidRPr="004C55EC">
              <w:rPr>
                <w:rFonts w:ascii="Arial" w:eastAsia="等线" w:hAnsi="Arial"/>
                <w:color w:val="000000"/>
                <w:sz w:val="18"/>
                <w:lang w:eastAsia="zh-CN"/>
              </w:rPr>
              <w:t>n48</w:t>
            </w:r>
          </w:p>
        </w:tc>
        <w:tc>
          <w:tcPr>
            <w:tcW w:w="2766" w:type="dxa"/>
            <w:vAlign w:val="center"/>
          </w:tcPr>
          <w:p w14:paraId="3C9EAB89" w14:textId="77777777" w:rsidR="008A6BDD" w:rsidRPr="004C55EC" w:rsidRDefault="008A6BDD" w:rsidP="008A6BDD">
            <w:pPr>
              <w:keepNext/>
              <w:keepLines/>
              <w:spacing w:after="0"/>
              <w:jc w:val="center"/>
              <w:rPr>
                <w:rFonts w:ascii="Arial" w:eastAsia="等线" w:hAnsi="Arial" w:cs="Arial"/>
                <w:sz w:val="18"/>
                <w:szCs w:val="18"/>
                <w:lang w:eastAsia="ja-JP"/>
              </w:rPr>
            </w:pPr>
            <w:r w:rsidRPr="004C55EC">
              <w:rPr>
                <w:rFonts w:ascii="Arial" w:eastAsia="等线" w:hAnsi="Arial"/>
                <w:bCs/>
                <w:color w:val="000000"/>
                <w:sz w:val="18"/>
                <w:lang w:eastAsia="zh-CN"/>
              </w:rPr>
              <w:t>0.5</w:t>
            </w:r>
          </w:p>
        </w:tc>
      </w:tr>
      <w:tr w:rsidR="008A6BDD" w:rsidRPr="004C55EC" w14:paraId="1AC07FFD" w14:textId="77777777" w:rsidTr="009146B8">
        <w:trPr>
          <w:trHeight w:val="187"/>
          <w:jc w:val="center"/>
        </w:trPr>
        <w:tc>
          <w:tcPr>
            <w:tcW w:w="2207" w:type="dxa"/>
            <w:tcBorders>
              <w:top w:val="nil"/>
              <w:bottom w:val="single" w:sz="4" w:space="0" w:color="auto"/>
            </w:tcBorders>
            <w:shd w:val="clear" w:color="auto" w:fill="auto"/>
          </w:tcPr>
          <w:p w14:paraId="3D18EB5C" w14:textId="77777777" w:rsidR="008A6BDD" w:rsidRPr="004C55EC" w:rsidRDefault="008A6BDD" w:rsidP="008A6BDD">
            <w:pPr>
              <w:keepNext/>
              <w:keepLines/>
              <w:spacing w:after="0"/>
              <w:jc w:val="center"/>
              <w:rPr>
                <w:rFonts w:ascii="Arial" w:eastAsia="等线" w:hAnsi="Arial"/>
                <w:sz w:val="18"/>
              </w:rPr>
            </w:pPr>
          </w:p>
        </w:tc>
        <w:tc>
          <w:tcPr>
            <w:tcW w:w="2466" w:type="dxa"/>
            <w:vAlign w:val="center"/>
          </w:tcPr>
          <w:p w14:paraId="000A0975" w14:textId="77777777" w:rsidR="008A6BDD" w:rsidRPr="004C55EC" w:rsidRDefault="008A6BDD" w:rsidP="008A6BDD">
            <w:pPr>
              <w:keepNext/>
              <w:keepLines/>
              <w:spacing w:after="0"/>
              <w:jc w:val="center"/>
              <w:rPr>
                <w:rFonts w:ascii="Arial" w:eastAsia="等线" w:hAnsi="Arial"/>
                <w:color w:val="000000"/>
                <w:sz w:val="18"/>
                <w:lang w:eastAsia="zh-CN"/>
              </w:rPr>
            </w:pPr>
            <w:r w:rsidRPr="004C55EC">
              <w:rPr>
                <w:rFonts w:ascii="Arial" w:eastAsia="等线" w:hAnsi="Arial"/>
                <w:color w:val="000000"/>
                <w:sz w:val="18"/>
                <w:lang w:eastAsia="zh-CN"/>
              </w:rPr>
              <w:t>n77</w:t>
            </w:r>
          </w:p>
        </w:tc>
        <w:tc>
          <w:tcPr>
            <w:tcW w:w="2766" w:type="dxa"/>
            <w:vAlign w:val="center"/>
          </w:tcPr>
          <w:p w14:paraId="1C198999" w14:textId="77777777" w:rsidR="008A6BDD" w:rsidRPr="004C55EC" w:rsidRDefault="008A6BDD" w:rsidP="008A6BDD">
            <w:pPr>
              <w:keepNext/>
              <w:keepLines/>
              <w:spacing w:after="0"/>
              <w:jc w:val="center"/>
              <w:rPr>
                <w:rFonts w:ascii="Arial" w:eastAsia="等线" w:hAnsi="Arial" w:cs="Arial"/>
                <w:sz w:val="18"/>
                <w:szCs w:val="18"/>
                <w:lang w:eastAsia="ja-JP"/>
              </w:rPr>
            </w:pPr>
            <w:r w:rsidRPr="004C55EC">
              <w:rPr>
                <w:rFonts w:ascii="Arial" w:eastAsia="等线" w:hAnsi="Arial"/>
                <w:bCs/>
                <w:color w:val="000000"/>
                <w:sz w:val="18"/>
                <w:lang w:eastAsia="zh-CN"/>
              </w:rPr>
              <w:t>0.5</w:t>
            </w:r>
          </w:p>
        </w:tc>
      </w:tr>
      <w:tr w:rsidR="008A6BDD" w:rsidRPr="004C55EC" w14:paraId="5F7BC485" w14:textId="77777777" w:rsidTr="009146B8">
        <w:trPr>
          <w:jc w:val="center"/>
        </w:trPr>
        <w:tc>
          <w:tcPr>
            <w:tcW w:w="2207" w:type="dxa"/>
            <w:tcBorders>
              <w:bottom w:val="nil"/>
            </w:tcBorders>
          </w:tcPr>
          <w:p w14:paraId="65FAC002" w14:textId="77777777" w:rsidR="008A6BDD" w:rsidRPr="004C55EC" w:rsidRDefault="008A6BDD" w:rsidP="008A6BDD">
            <w:pPr>
              <w:pStyle w:val="TAC"/>
            </w:pPr>
            <w:r w:rsidRPr="004C55EC">
              <w:rPr>
                <w:rFonts w:eastAsia="等线"/>
                <w:bCs/>
                <w:lang w:eastAsia="ja-JP"/>
              </w:rPr>
              <w:t>CA_n2-n66-n77</w:t>
            </w:r>
          </w:p>
        </w:tc>
        <w:tc>
          <w:tcPr>
            <w:tcW w:w="2466" w:type="dxa"/>
          </w:tcPr>
          <w:p w14:paraId="5FA50848" w14:textId="77777777" w:rsidR="008A6BDD" w:rsidRPr="004C55EC" w:rsidRDefault="008A6BDD" w:rsidP="008A6BDD">
            <w:pPr>
              <w:pStyle w:val="TAC"/>
            </w:pPr>
            <w:r w:rsidRPr="004C55EC">
              <w:rPr>
                <w:rFonts w:eastAsia="等线"/>
                <w:bCs/>
                <w:lang w:eastAsia="zh-CN"/>
              </w:rPr>
              <w:t>n2</w:t>
            </w:r>
          </w:p>
        </w:tc>
        <w:tc>
          <w:tcPr>
            <w:tcW w:w="2766" w:type="dxa"/>
          </w:tcPr>
          <w:p w14:paraId="593BA026" w14:textId="77777777" w:rsidR="008A6BDD" w:rsidRPr="004C55EC" w:rsidRDefault="008A6BDD" w:rsidP="008A6BDD">
            <w:pPr>
              <w:pStyle w:val="TAC"/>
            </w:pPr>
            <w:r w:rsidRPr="004C55EC">
              <w:rPr>
                <w:rFonts w:eastAsia="等线"/>
                <w:bCs/>
                <w:lang w:eastAsia="ja-JP"/>
              </w:rPr>
              <w:t>0.2</w:t>
            </w:r>
          </w:p>
        </w:tc>
      </w:tr>
      <w:tr w:rsidR="008A6BDD" w:rsidRPr="004C55EC" w14:paraId="2E1221EA" w14:textId="77777777" w:rsidTr="009146B8">
        <w:trPr>
          <w:jc w:val="center"/>
        </w:trPr>
        <w:tc>
          <w:tcPr>
            <w:tcW w:w="2207" w:type="dxa"/>
            <w:tcBorders>
              <w:top w:val="nil"/>
              <w:bottom w:val="nil"/>
            </w:tcBorders>
          </w:tcPr>
          <w:p w14:paraId="2A2EFFAE" w14:textId="77777777" w:rsidR="008A6BDD" w:rsidRPr="004C55EC" w:rsidRDefault="008A6BDD" w:rsidP="008A6BDD">
            <w:pPr>
              <w:pStyle w:val="TAC"/>
            </w:pPr>
          </w:p>
        </w:tc>
        <w:tc>
          <w:tcPr>
            <w:tcW w:w="2466" w:type="dxa"/>
          </w:tcPr>
          <w:p w14:paraId="6813761F" w14:textId="77777777" w:rsidR="008A6BDD" w:rsidRPr="004C55EC" w:rsidRDefault="008A6BDD" w:rsidP="008A6BDD">
            <w:pPr>
              <w:pStyle w:val="TAC"/>
            </w:pPr>
            <w:r w:rsidRPr="004C55EC">
              <w:rPr>
                <w:rFonts w:eastAsia="等线"/>
                <w:bCs/>
                <w:lang w:eastAsia="zh-CN"/>
              </w:rPr>
              <w:t>n66</w:t>
            </w:r>
          </w:p>
        </w:tc>
        <w:tc>
          <w:tcPr>
            <w:tcW w:w="2766" w:type="dxa"/>
          </w:tcPr>
          <w:p w14:paraId="4DA78124" w14:textId="77777777" w:rsidR="008A6BDD" w:rsidRPr="004C55EC" w:rsidRDefault="008A6BDD" w:rsidP="008A6BDD">
            <w:pPr>
              <w:pStyle w:val="TAC"/>
            </w:pPr>
            <w:r w:rsidRPr="004C55EC">
              <w:rPr>
                <w:rFonts w:eastAsia="等线"/>
                <w:bCs/>
                <w:lang w:eastAsia="ja-JP"/>
              </w:rPr>
              <w:t>0.2</w:t>
            </w:r>
          </w:p>
        </w:tc>
      </w:tr>
      <w:tr w:rsidR="008A6BDD" w:rsidRPr="004C55EC" w14:paraId="137BF413" w14:textId="77777777" w:rsidTr="009146B8">
        <w:trPr>
          <w:jc w:val="center"/>
        </w:trPr>
        <w:tc>
          <w:tcPr>
            <w:tcW w:w="2207" w:type="dxa"/>
            <w:tcBorders>
              <w:top w:val="nil"/>
              <w:bottom w:val="single" w:sz="4" w:space="0" w:color="auto"/>
            </w:tcBorders>
          </w:tcPr>
          <w:p w14:paraId="08ABCDB3" w14:textId="77777777" w:rsidR="008A6BDD" w:rsidRPr="004C55EC" w:rsidRDefault="008A6BDD" w:rsidP="008A6BDD">
            <w:pPr>
              <w:pStyle w:val="TAC"/>
            </w:pPr>
          </w:p>
        </w:tc>
        <w:tc>
          <w:tcPr>
            <w:tcW w:w="2466" w:type="dxa"/>
          </w:tcPr>
          <w:p w14:paraId="41FF0EA4" w14:textId="77777777" w:rsidR="008A6BDD" w:rsidRPr="004C55EC" w:rsidRDefault="008A6BDD" w:rsidP="008A6BDD">
            <w:pPr>
              <w:pStyle w:val="TAC"/>
            </w:pPr>
            <w:r w:rsidRPr="004C55EC">
              <w:rPr>
                <w:rFonts w:eastAsia="等线"/>
                <w:bCs/>
                <w:lang w:eastAsia="zh-CN"/>
              </w:rPr>
              <w:t>n77</w:t>
            </w:r>
          </w:p>
        </w:tc>
        <w:tc>
          <w:tcPr>
            <w:tcW w:w="2766" w:type="dxa"/>
          </w:tcPr>
          <w:p w14:paraId="70E16F69" w14:textId="77777777" w:rsidR="008A6BDD" w:rsidRPr="004C55EC" w:rsidRDefault="008A6BDD" w:rsidP="008A6BDD">
            <w:pPr>
              <w:pStyle w:val="TAC"/>
            </w:pPr>
            <w:r w:rsidRPr="004C55EC">
              <w:rPr>
                <w:rFonts w:eastAsia="等线"/>
                <w:bCs/>
                <w:lang w:eastAsia="ja-JP"/>
              </w:rPr>
              <w:t>0.5</w:t>
            </w:r>
          </w:p>
        </w:tc>
      </w:tr>
      <w:tr w:rsidR="008A6BDD" w:rsidRPr="004C55EC" w14:paraId="7903BB3E" w14:textId="77777777" w:rsidTr="009146B8">
        <w:tblPrEx>
          <w:tblLook w:val="04A0" w:firstRow="1" w:lastRow="0" w:firstColumn="1" w:lastColumn="0" w:noHBand="0" w:noVBand="1"/>
        </w:tblPrEx>
        <w:trPr>
          <w:jc w:val="center"/>
        </w:trPr>
        <w:tc>
          <w:tcPr>
            <w:tcW w:w="2207" w:type="dxa"/>
            <w:tcBorders>
              <w:top w:val="nil"/>
              <w:bottom w:val="nil"/>
            </w:tcBorders>
          </w:tcPr>
          <w:p w14:paraId="154F4A28" w14:textId="77777777" w:rsidR="008A6BDD" w:rsidRPr="004C55EC" w:rsidRDefault="008A6BDD" w:rsidP="008A6BDD">
            <w:pPr>
              <w:pStyle w:val="TAC"/>
            </w:pPr>
            <w:r w:rsidRPr="004C55EC">
              <w:rPr>
                <w:bCs/>
              </w:rPr>
              <w:t>CA_n</w:t>
            </w:r>
            <w:r w:rsidRPr="004C55EC">
              <w:rPr>
                <w:rFonts w:eastAsia="宋体"/>
                <w:bCs/>
                <w:lang w:eastAsia="zh-CN"/>
              </w:rPr>
              <w:t>3</w:t>
            </w:r>
            <w:r w:rsidRPr="004C55EC">
              <w:rPr>
                <w:bCs/>
              </w:rPr>
              <w:t>-n8-n7</w:t>
            </w:r>
            <w:r w:rsidRPr="004C55EC">
              <w:rPr>
                <w:rFonts w:eastAsia="宋体"/>
                <w:bCs/>
                <w:lang w:eastAsia="zh-CN"/>
              </w:rPr>
              <w:t>8</w:t>
            </w:r>
          </w:p>
        </w:tc>
        <w:tc>
          <w:tcPr>
            <w:tcW w:w="2466" w:type="dxa"/>
          </w:tcPr>
          <w:p w14:paraId="1DDC9E6D" w14:textId="77777777" w:rsidR="008A6BDD" w:rsidRPr="004C55EC" w:rsidRDefault="008A6BDD" w:rsidP="008A6BDD">
            <w:pPr>
              <w:pStyle w:val="TAC"/>
              <w:rPr>
                <w:rFonts w:eastAsia="等线"/>
                <w:bCs/>
                <w:lang w:eastAsia="zh-CN"/>
              </w:rPr>
            </w:pPr>
            <w:r w:rsidRPr="004C55EC">
              <w:rPr>
                <w:rFonts w:eastAsia="等线"/>
                <w:bCs/>
                <w:lang w:eastAsia="zh-CN"/>
              </w:rPr>
              <w:t>n3</w:t>
            </w:r>
          </w:p>
        </w:tc>
        <w:tc>
          <w:tcPr>
            <w:tcW w:w="2766" w:type="dxa"/>
          </w:tcPr>
          <w:p w14:paraId="33B6706C" w14:textId="77777777" w:rsidR="008A6BDD" w:rsidRPr="004C55EC" w:rsidRDefault="008A6BDD" w:rsidP="008A6BDD">
            <w:pPr>
              <w:pStyle w:val="TAC"/>
              <w:rPr>
                <w:rFonts w:eastAsia="等线"/>
                <w:bCs/>
                <w:lang w:eastAsia="zh-CN"/>
              </w:rPr>
            </w:pPr>
            <w:r w:rsidRPr="004C55EC">
              <w:rPr>
                <w:rFonts w:eastAsia="等线"/>
                <w:bCs/>
                <w:lang w:eastAsia="zh-CN"/>
              </w:rPr>
              <w:t>0.2</w:t>
            </w:r>
          </w:p>
        </w:tc>
      </w:tr>
      <w:tr w:rsidR="008A6BDD" w:rsidRPr="004C55EC" w14:paraId="0E33DBCE" w14:textId="77777777" w:rsidTr="009146B8">
        <w:tblPrEx>
          <w:tblLook w:val="04A0" w:firstRow="1" w:lastRow="0" w:firstColumn="1" w:lastColumn="0" w:noHBand="0" w:noVBand="1"/>
        </w:tblPrEx>
        <w:trPr>
          <w:jc w:val="center"/>
        </w:trPr>
        <w:tc>
          <w:tcPr>
            <w:tcW w:w="2207" w:type="dxa"/>
            <w:tcBorders>
              <w:top w:val="nil"/>
              <w:bottom w:val="nil"/>
            </w:tcBorders>
          </w:tcPr>
          <w:p w14:paraId="1F333BD3" w14:textId="77777777" w:rsidR="008A6BDD" w:rsidRPr="004C55EC" w:rsidRDefault="008A6BDD" w:rsidP="008A6BDD">
            <w:pPr>
              <w:pStyle w:val="TAC"/>
              <w:rPr>
                <w:bCs/>
              </w:rPr>
            </w:pPr>
          </w:p>
        </w:tc>
        <w:tc>
          <w:tcPr>
            <w:tcW w:w="2466" w:type="dxa"/>
          </w:tcPr>
          <w:p w14:paraId="0B8AE2B3" w14:textId="77777777" w:rsidR="008A6BDD" w:rsidRPr="004C55EC" w:rsidRDefault="008A6BDD" w:rsidP="008A6BDD">
            <w:pPr>
              <w:pStyle w:val="TAC"/>
              <w:rPr>
                <w:rFonts w:eastAsia="等线"/>
                <w:bCs/>
                <w:lang w:eastAsia="zh-CN"/>
              </w:rPr>
            </w:pPr>
            <w:r w:rsidRPr="004C55EC">
              <w:rPr>
                <w:rFonts w:eastAsia="等线"/>
                <w:bCs/>
                <w:lang w:eastAsia="zh-CN"/>
              </w:rPr>
              <w:t>n8</w:t>
            </w:r>
          </w:p>
        </w:tc>
        <w:tc>
          <w:tcPr>
            <w:tcW w:w="2766" w:type="dxa"/>
          </w:tcPr>
          <w:p w14:paraId="6A27A6B8" w14:textId="77777777" w:rsidR="008A6BDD" w:rsidRPr="004C55EC" w:rsidRDefault="008A6BDD" w:rsidP="008A6BDD">
            <w:pPr>
              <w:pStyle w:val="TAC"/>
              <w:rPr>
                <w:rFonts w:eastAsia="等线"/>
                <w:bCs/>
                <w:lang w:eastAsia="zh-CN"/>
              </w:rPr>
            </w:pPr>
            <w:r w:rsidRPr="004C55EC">
              <w:rPr>
                <w:rFonts w:eastAsia="等线"/>
                <w:bCs/>
                <w:lang w:eastAsia="zh-CN"/>
              </w:rPr>
              <w:t>0.2</w:t>
            </w:r>
          </w:p>
        </w:tc>
      </w:tr>
      <w:tr w:rsidR="008A6BDD" w:rsidRPr="004C55EC" w14:paraId="0FC2D98A" w14:textId="77777777" w:rsidTr="009146B8">
        <w:tblPrEx>
          <w:tblLook w:val="04A0" w:firstRow="1" w:lastRow="0" w:firstColumn="1" w:lastColumn="0" w:noHBand="0" w:noVBand="1"/>
        </w:tblPrEx>
        <w:trPr>
          <w:jc w:val="center"/>
        </w:trPr>
        <w:tc>
          <w:tcPr>
            <w:tcW w:w="2207" w:type="dxa"/>
            <w:tcBorders>
              <w:top w:val="nil"/>
              <w:bottom w:val="single" w:sz="4" w:space="0" w:color="auto"/>
            </w:tcBorders>
          </w:tcPr>
          <w:p w14:paraId="76842415" w14:textId="77777777" w:rsidR="008A6BDD" w:rsidRPr="004C55EC" w:rsidRDefault="008A6BDD" w:rsidP="008A6BDD">
            <w:pPr>
              <w:pStyle w:val="TAC"/>
              <w:rPr>
                <w:bCs/>
              </w:rPr>
            </w:pPr>
          </w:p>
        </w:tc>
        <w:tc>
          <w:tcPr>
            <w:tcW w:w="2466" w:type="dxa"/>
          </w:tcPr>
          <w:p w14:paraId="466926F3" w14:textId="77777777" w:rsidR="008A6BDD" w:rsidRPr="004C55EC" w:rsidRDefault="008A6BDD" w:rsidP="008A6BDD">
            <w:pPr>
              <w:pStyle w:val="TAC"/>
              <w:rPr>
                <w:rFonts w:eastAsia="等线"/>
                <w:bCs/>
                <w:lang w:eastAsia="zh-CN"/>
              </w:rPr>
            </w:pPr>
            <w:r w:rsidRPr="004C55EC">
              <w:rPr>
                <w:rFonts w:eastAsia="等线"/>
                <w:bCs/>
                <w:lang w:eastAsia="zh-CN"/>
              </w:rPr>
              <w:t>n78</w:t>
            </w:r>
          </w:p>
        </w:tc>
        <w:tc>
          <w:tcPr>
            <w:tcW w:w="2766" w:type="dxa"/>
          </w:tcPr>
          <w:p w14:paraId="4B0812B7" w14:textId="77777777" w:rsidR="008A6BDD" w:rsidRPr="004C55EC" w:rsidRDefault="008A6BDD" w:rsidP="008A6BDD">
            <w:pPr>
              <w:pStyle w:val="TAC"/>
              <w:rPr>
                <w:rFonts w:eastAsia="等线"/>
                <w:bCs/>
                <w:lang w:eastAsia="zh-CN"/>
              </w:rPr>
            </w:pPr>
            <w:r w:rsidRPr="004C55EC">
              <w:rPr>
                <w:rFonts w:eastAsia="等线"/>
                <w:bCs/>
                <w:lang w:eastAsia="zh-CN"/>
              </w:rPr>
              <w:t>0.5</w:t>
            </w:r>
          </w:p>
        </w:tc>
      </w:tr>
      <w:tr w:rsidR="008A6BDD" w:rsidRPr="004C55EC" w14:paraId="72B8DA07" w14:textId="77777777" w:rsidTr="009146B8">
        <w:trPr>
          <w:jc w:val="center"/>
        </w:trPr>
        <w:tc>
          <w:tcPr>
            <w:tcW w:w="2207" w:type="dxa"/>
            <w:tcBorders>
              <w:top w:val="single" w:sz="4" w:space="0" w:color="auto"/>
              <w:bottom w:val="single" w:sz="4" w:space="0" w:color="auto"/>
            </w:tcBorders>
          </w:tcPr>
          <w:p w14:paraId="41203B8E" w14:textId="77777777" w:rsidR="008A6BDD" w:rsidRPr="004C55EC" w:rsidRDefault="008A6BDD" w:rsidP="008A6BDD">
            <w:pPr>
              <w:pStyle w:val="TAC"/>
              <w:rPr>
                <w:lang w:eastAsia="ja-JP"/>
              </w:rPr>
            </w:pPr>
            <w:r w:rsidRPr="004C55EC">
              <w:rPr>
                <w:lang w:eastAsia="ja-JP"/>
              </w:rPr>
              <w:t>CA_n3-n28-n41</w:t>
            </w:r>
          </w:p>
        </w:tc>
        <w:tc>
          <w:tcPr>
            <w:tcW w:w="2466" w:type="dxa"/>
          </w:tcPr>
          <w:p w14:paraId="0C9987D0" w14:textId="77777777" w:rsidR="008A6BDD" w:rsidRPr="004C55EC" w:rsidRDefault="008A6BDD" w:rsidP="008A6BDD">
            <w:pPr>
              <w:pStyle w:val="TAC"/>
              <w:rPr>
                <w:bCs/>
                <w:lang w:eastAsia="ja-JP"/>
              </w:rPr>
            </w:pPr>
            <w:r w:rsidRPr="004C55EC">
              <w:rPr>
                <w:bCs/>
                <w:lang w:eastAsia="ja-JP"/>
              </w:rPr>
              <w:t>n41</w:t>
            </w:r>
          </w:p>
        </w:tc>
        <w:tc>
          <w:tcPr>
            <w:tcW w:w="2766" w:type="dxa"/>
          </w:tcPr>
          <w:p w14:paraId="78FBE624" w14:textId="77777777" w:rsidR="008A6BDD" w:rsidRPr="004C55EC" w:rsidRDefault="008A6BDD" w:rsidP="008A6BDD">
            <w:pPr>
              <w:pStyle w:val="TAC"/>
              <w:rPr>
                <w:bCs/>
                <w:vertAlign w:val="superscript"/>
                <w:lang w:eastAsia="ja-JP"/>
              </w:rPr>
            </w:pPr>
            <w:r w:rsidRPr="004C55EC">
              <w:rPr>
                <w:bCs/>
                <w:lang w:eastAsia="ja-JP"/>
              </w:rPr>
              <w:t>0</w:t>
            </w:r>
            <w:r w:rsidRPr="004C55EC">
              <w:rPr>
                <w:bCs/>
                <w:vertAlign w:val="superscript"/>
                <w:lang w:eastAsia="ja-JP"/>
              </w:rPr>
              <w:t>1</w:t>
            </w:r>
            <w:r w:rsidRPr="004C55EC">
              <w:rPr>
                <w:bCs/>
                <w:lang w:eastAsia="ja-JP"/>
              </w:rPr>
              <w:t>/0.5</w:t>
            </w:r>
            <w:r w:rsidRPr="004C55EC">
              <w:rPr>
                <w:bCs/>
                <w:vertAlign w:val="superscript"/>
                <w:lang w:eastAsia="ja-JP"/>
              </w:rPr>
              <w:t>2</w:t>
            </w:r>
          </w:p>
        </w:tc>
      </w:tr>
      <w:tr w:rsidR="008A6BDD" w:rsidRPr="004C55EC" w14:paraId="3B586B6D" w14:textId="77777777" w:rsidTr="009146B8">
        <w:trPr>
          <w:jc w:val="center"/>
        </w:trPr>
        <w:tc>
          <w:tcPr>
            <w:tcW w:w="2207" w:type="dxa"/>
            <w:tcBorders>
              <w:top w:val="single" w:sz="4" w:space="0" w:color="auto"/>
              <w:bottom w:val="nil"/>
            </w:tcBorders>
          </w:tcPr>
          <w:p w14:paraId="38912E90" w14:textId="77777777" w:rsidR="008A6BDD" w:rsidRPr="004C55EC" w:rsidRDefault="008A6BDD" w:rsidP="008A6BDD">
            <w:pPr>
              <w:pStyle w:val="TAC"/>
            </w:pPr>
            <w:r w:rsidRPr="004C55EC">
              <w:rPr>
                <w:rFonts w:eastAsia="等线"/>
                <w:bCs/>
                <w:lang w:eastAsia="ja-JP"/>
              </w:rPr>
              <w:t>CA_n3-n28-n77</w:t>
            </w:r>
          </w:p>
        </w:tc>
        <w:tc>
          <w:tcPr>
            <w:tcW w:w="2466" w:type="dxa"/>
          </w:tcPr>
          <w:p w14:paraId="34B41312" w14:textId="77777777" w:rsidR="008A6BDD" w:rsidRPr="004C55EC" w:rsidRDefault="008A6BDD" w:rsidP="008A6BDD">
            <w:pPr>
              <w:pStyle w:val="TAC"/>
              <w:rPr>
                <w:bCs/>
                <w:lang w:eastAsia="ja-JP"/>
              </w:rPr>
            </w:pPr>
            <w:r w:rsidRPr="004C55EC">
              <w:rPr>
                <w:bCs/>
                <w:lang w:eastAsia="ja-JP"/>
              </w:rPr>
              <w:t>n3</w:t>
            </w:r>
          </w:p>
        </w:tc>
        <w:tc>
          <w:tcPr>
            <w:tcW w:w="2766" w:type="dxa"/>
          </w:tcPr>
          <w:p w14:paraId="7B4C5B53" w14:textId="77777777" w:rsidR="008A6BDD" w:rsidRPr="004C55EC" w:rsidRDefault="008A6BDD" w:rsidP="008A6BDD">
            <w:pPr>
              <w:pStyle w:val="TAC"/>
              <w:rPr>
                <w:bCs/>
                <w:lang w:eastAsia="ja-JP"/>
              </w:rPr>
            </w:pPr>
            <w:r w:rsidRPr="004C55EC">
              <w:rPr>
                <w:bCs/>
                <w:lang w:eastAsia="ja-JP"/>
              </w:rPr>
              <w:t>0.2</w:t>
            </w:r>
          </w:p>
        </w:tc>
      </w:tr>
      <w:tr w:rsidR="008A6BDD" w:rsidRPr="004C55EC" w14:paraId="6FDE6D1D" w14:textId="77777777" w:rsidTr="009146B8">
        <w:trPr>
          <w:jc w:val="center"/>
        </w:trPr>
        <w:tc>
          <w:tcPr>
            <w:tcW w:w="2207" w:type="dxa"/>
            <w:tcBorders>
              <w:top w:val="nil"/>
              <w:bottom w:val="nil"/>
            </w:tcBorders>
          </w:tcPr>
          <w:p w14:paraId="4A1DFA35" w14:textId="77777777" w:rsidR="008A6BDD" w:rsidRPr="004C55EC" w:rsidRDefault="008A6BDD" w:rsidP="008A6BDD">
            <w:pPr>
              <w:pStyle w:val="TAC"/>
            </w:pPr>
          </w:p>
        </w:tc>
        <w:tc>
          <w:tcPr>
            <w:tcW w:w="2466" w:type="dxa"/>
          </w:tcPr>
          <w:p w14:paraId="7B149346" w14:textId="77777777" w:rsidR="008A6BDD" w:rsidRPr="004C55EC" w:rsidRDefault="008A6BDD" w:rsidP="008A6BDD">
            <w:pPr>
              <w:pStyle w:val="TAC"/>
              <w:rPr>
                <w:bCs/>
                <w:lang w:eastAsia="ja-JP"/>
              </w:rPr>
            </w:pPr>
            <w:r w:rsidRPr="004C55EC">
              <w:rPr>
                <w:bCs/>
                <w:lang w:eastAsia="ja-JP"/>
              </w:rPr>
              <w:t>n28</w:t>
            </w:r>
          </w:p>
        </w:tc>
        <w:tc>
          <w:tcPr>
            <w:tcW w:w="2766" w:type="dxa"/>
          </w:tcPr>
          <w:p w14:paraId="5F62E455" w14:textId="77777777" w:rsidR="008A6BDD" w:rsidRPr="004C55EC" w:rsidRDefault="008A6BDD" w:rsidP="008A6BDD">
            <w:pPr>
              <w:pStyle w:val="TAC"/>
              <w:rPr>
                <w:bCs/>
                <w:lang w:eastAsia="ja-JP"/>
              </w:rPr>
            </w:pPr>
            <w:r w:rsidRPr="004C55EC">
              <w:rPr>
                <w:bCs/>
                <w:lang w:eastAsia="ja-JP"/>
              </w:rPr>
              <w:t>0.2</w:t>
            </w:r>
          </w:p>
        </w:tc>
      </w:tr>
      <w:tr w:rsidR="008A6BDD" w:rsidRPr="004C55EC" w14:paraId="15813682" w14:textId="77777777" w:rsidTr="009146B8">
        <w:trPr>
          <w:jc w:val="center"/>
        </w:trPr>
        <w:tc>
          <w:tcPr>
            <w:tcW w:w="2207" w:type="dxa"/>
            <w:tcBorders>
              <w:top w:val="nil"/>
              <w:bottom w:val="single" w:sz="4" w:space="0" w:color="auto"/>
            </w:tcBorders>
          </w:tcPr>
          <w:p w14:paraId="430CE261" w14:textId="77777777" w:rsidR="008A6BDD" w:rsidRPr="004C55EC" w:rsidRDefault="008A6BDD" w:rsidP="008A6BDD">
            <w:pPr>
              <w:pStyle w:val="TAC"/>
            </w:pPr>
          </w:p>
        </w:tc>
        <w:tc>
          <w:tcPr>
            <w:tcW w:w="2466" w:type="dxa"/>
          </w:tcPr>
          <w:p w14:paraId="60556BFE" w14:textId="77777777" w:rsidR="008A6BDD" w:rsidRPr="004C55EC" w:rsidRDefault="008A6BDD" w:rsidP="008A6BDD">
            <w:pPr>
              <w:pStyle w:val="TAC"/>
              <w:rPr>
                <w:bCs/>
                <w:lang w:eastAsia="ja-JP"/>
              </w:rPr>
            </w:pPr>
            <w:r w:rsidRPr="004C55EC">
              <w:rPr>
                <w:bCs/>
                <w:lang w:eastAsia="ja-JP"/>
              </w:rPr>
              <w:t>n77</w:t>
            </w:r>
          </w:p>
        </w:tc>
        <w:tc>
          <w:tcPr>
            <w:tcW w:w="2766" w:type="dxa"/>
          </w:tcPr>
          <w:p w14:paraId="481CD76C" w14:textId="77777777" w:rsidR="008A6BDD" w:rsidRPr="004C55EC" w:rsidRDefault="008A6BDD" w:rsidP="008A6BDD">
            <w:pPr>
              <w:pStyle w:val="TAC"/>
              <w:rPr>
                <w:bCs/>
                <w:lang w:eastAsia="ja-JP"/>
              </w:rPr>
            </w:pPr>
            <w:r w:rsidRPr="004C55EC">
              <w:rPr>
                <w:bCs/>
                <w:lang w:eastAsia="ja-JP"/>
              </w:rPr>
              <w:t>0.5</w:t>
            </w:r>
          </w:p>
        </w:tc>
      </w:tr>
      <w:tr w:rsidR="008A6BDD" w:rsidRPr="004C55EC" w14:paraId="56B55BFB" w14:textId="77777777" w:rsidTr="009146B8">
        <w:trPr>
          <w:jc w:val="center"/>
        </w:trPr>
        <w:tc>
          <w:tcPr>
            <w:tcW w:w="2207" w:type="dxa"/>
            <w:tcBorders>
              <w:top w:val="nil"/>
              <w:bottom w:val="nil"/>
            </w:tcBorders>
          </w:tcPr>
          <w:p w14:paraId="1914DEC3" w14:textId="77777777" w:rsidR="008A6BDD" w:rsidRPr="004C55EC" w:rsidRDefault="008A6BDD" w:rsidP="008A6BDD">
            <w:pPr>
              <w:pStyle w:val="TAC"/>
            </w:pPr>
            <w:r w:rsidRPr="004C55EC">
              <w:rPr>
                <w:lang w:eastAsia="zh-CN"/>
              </w:rPr>
              <w:t>CA</w:t>
            </w:r>
            <w:r w:rsidRPr="004C55EC">
              <w:t>_</w:t>
            </w:r>
            <w:r w:rsidRPr="004C55EC">
              <w:rPr>
                <w:lang w:eastAsia="zh-CN"/>
              </w:rPr>
              <w:t>n3</w:t>
            </w:r>
            <w:r w:rsidRPr="004C55EC">
              <w:rPr>
                <w:lang w:eastAsia="ja-JP"/>
              </w:rPr>
              <w:t>-</w:t>
            </w:r>
            <w:r w:rsidRPr="004C55EC">
              <w:rPr>
                <w:lang w:eastAsia="zh-CN"/>
              </w:rPr>
              <w:t>n28-n78</w:t>
            </w:r>
          </w:p>
        </w:tc>
        <w:tc>
          <w:tcPr>
            <w:tcW w:w="2466" w:type="dxa"/>
          </w:tcPr>
          <w:p w14:paraId="50B2A7E5" w14:textId="77777777" w:rsidR="008A6BDD" w:rsidRPr="004C55EC" w:rsidRDefault="008A6BDD" w:rsidP="008A6BDD">
            <w:pPr>
              <w:pStyle w:val="TAC"/>
              <w:rPr>
                <w:bCs/>
                <w:lang w:eastAsia="ja-JP"/>
              </w:rPr>
            </w:pPr>
            <w:r w:rsidRPr="004C55EC">
              <w:rPr>
                <w:color w:val="000000"/>
                <w:lang w:eastAsia="zh-CN"/>
              </w:rPr>
              <w:t>n28</w:t>
            </w:r>
          </w:p>
        </w:tc>
        <w:tc>
          <w:tcPr>
            <w:tcW w:w="2766" w:type="dxa"/>
          </w:tcPr>
          <w:p w14:paraId="70DFD9D9" w14:textId="77777777" w:rsidR="008A6BDD" w:rsidRPr="004C55EC" w:rsidRDefault="008A6BDD" w:rsidP="008A6BDD">
            <w:pPr>
              <w:pStyle w:val="TAC"/>
              <w:rPr>
                <w:bCs/>
                <w:lang w:eastAsia="ja-JP"/>
              </w:rPr>
            </w:pPr>
            <w:r w:rsidRPr="004C55EC">
              <w:rPr>
                <w:color w:val="000000"/>
                <w:lang w:eastAsia="zh-CN"/>
              </w:rPr>
              <w:t>0.2</w:t>
            </w:r>
          </w:p>
        </w:tc>
      </w:tr>
      <w:tr w:rsidR="008A6BDD" w:rsidRPr="004C55EC" w14:paraId="2EDE9ED8" w14:textId="77777777" w:rsidTr="009146B8">
        <w:trPr>
          <w:jc w:val="center"/>
        </w:trPr>
        <w:tc>
          <w:tcPr>
            <w:tcW w:w="2207" w:type="dxa"/>
            <w:tcBorders>
              <w:top w:val="nil"/>
              <w:bottom w:val="single" w:sz="4" w:space="0" w:color="auto"/>
            </w:tcBorders>
          </w:tcPr>
          <w:p w14:paraId="069699A8" w14:textId="77777777" w:rsidR="008A6BDD" w:rsidRPr="004C55EC" w:rsidRDefault="008A6BDD" w:rsidP="008A6BDD">
            <w:pPr>
              <w:pStyle w:val="TAC"/>
            </w:pPr>
          </w:p>
        </w:tc>
        <w:tc>
          <w:tcPr>
            <w:tcW w:w="2466" w:type="dxa"/>
          </w:tcPr>
          <w:p w14:paraId="5A9183F8" w14:textId="77777777" w:rsidR="008A6BDD" w:rsidRPr="004C55EC" w:rsidRDefault="008A6BDD" w:rsidP="008A6BDD">
            <w:pPr>
              <w:pStyle w:val="TAC"/>
              <w:rPr>
                <w:bCs/>
                <w:lang w:eastAsia="ja-JP"/>
              </w:rPr>
            </w:pPr>
            <w:r w:rsidRPr="004C55EC">
              <w:rPr>
                <w:color w:val="000000"/>
                <w:lang w:eastAsia="zh-CN"/>
              </w:rPr>
              <w:t>n78</w:t>
            </w:r>
          </w:p>
        </w:tc>
        <w:tc>
          <w:tcPr>
            <w:tcW w:w="2766" w:type="dxa"/>
          </w:tcPr>
          <w:p w14:paraId="1B8094F1" w14:textId="77777777" w:rsidR="008A6BDD" w:rsidRPr="004C55EC" w:rsidRDefault="008A6BDD" w:rsidP="008A6BDD">
            <w:pPr>
              <w:pStyle w:val="TAC"/>
              <w:rPr>
                <w:bCs/>
                <w:lang w:eastAsia="ja-JP"/>
              </w:rPr>
            </w:pPr>
            <w:r w:rsidRPr="004C55EC">
              <w:rPr>
                <w:color w:val="000000"/>
                <w:lang w:eastAsia="zh-CN"/>
              </w:rPr>
              <w:t>0.5</w:t>
            </w:r>
          </w:p>
        </w:tc>
      </w:tr>
      <w:tr w:rsidR="008A6BDD" w:rsidRPr="004C55EC" w14:paraId="22AFFFC1" w14:textId="77777777" w:rsidTr="009146B8">
        <w:trPr>
          <w:jc w:val="center"/>
        </w:trPr>
        <w:tc>
          <w:tcPr>
            <w:tcW w:w="2207" w:type="dxa"/>
            <w:tcBorders>
              <w:top w:val="nil"/>
              <w:bottom w:val="nil"/>
            </w:tcBorders>
          </w:tcPr>
          <w:p w14:paraId="2D808E46" w14:textId="77777777" w:rsidR="008A6BDD" w:rsidRPr="004C55EC" w:rsidRDefault="008A6BDD" w:rsidP="008A6BDD">
            <w:pPr>
              <w:pStyle w:val="TAC"/>
            </w:pPr>
            <w:r w:rsidRPr="004C55EC">
              <w:rPr>
                <w:lang w:eastAsia="zh-CN"/>
              </w:rPr>
              <w:t>CA</w:t>
            </w:r>
            <w:r w:rsidRPr="004C55EC">
              <w:t>_</w:t>
            </w:r>
            <w:r w:rsidRPr="004C55EC">
              <w:rPr>
                <w:lang w:eastAsia="zh-CN"/>
              </w:rPr>
              <w:t>n3</w:t>
            </w:r>
            <w:r w:rsidRPr="004C55EC">
              <w:rPr>
                <w:lang w:eastAsia="ja-JP"/>
              </w:rPr>
              <w:t>-</w:t>
            </w:r>
            <w:r w:rsidRPr="004C55EC">
              <w:rPr>
                <w:lang w:eastAsia="zh-CN"/>
              </w:rPr>
              <w:t>n41-n77</w:t>
            </w:r>
          </w:p>
        </w:tc>
        <w:tc>
          <w:tcPr>
            <w:tcW w:w="2466" w:type="dxa"/>
          </w:tcPr>
          <w:p w14:paraId="37DEEA0C" w14:textId="77777777" w:rsidR="008A6BDD" w:rsidRPr="004C55EC" w:rsidRDefault="008A6BDD" w:rsidP="008A6BDD">
            <w:pPr>
              <w:pStyle w:val="TAC"/>
              <w:rPr>
                <w:color w:val="000000"/>
                <w:lang w:eastAsia="zh-CN"/>
              </w:rPr>
            </w:pPr>
            <w:r w:rsidRPr="004C55EC">
              <w:rPr>
                <w:lang w:eastAsia="zh-CN"/>
              </w:rPr>
              <w:t>n3</w:t>
            </w:r>
          </w:p>
        </w:tc>
        <w:tc>
          <w:tcPr>
            <w:tcW w:w="2766" w:type="dxa"/>
          </w:tcPr>
          <w:p w14:paraId="7DC5A74C" w14:textId="77777777" w:rsidR="008A6BDD" w:rsidRPr="004C55EC" w:rsidRDefault="008A6BDD" w:rsidP="008A6BDD">
            <w:pPr>
              <w:pStyle w:val="TAC"/>
              <w:rPr>
                <w:color w:val="000000"/>
                <w:lang w:eastAsia="ja-JP"/>
              </w:rPr>
            </w:pPr>
            <w:r w:rsidRPr="004C55EC">
              <w:rPr>
                <w:color w:val="000000"/>
                <w:lang w:eastAsia="ja-JP"/>
              </w:rPr>
              <w:t>0.2</w:t>
            </w:r>
          </w:p>
        </w:tc>
      </w:tr>
      <w:tr w:rsidR="008A6BDD" w:rsidRPr="004C55EC" w14:paraId="5C559DBF" w14:textId="77777777" w:rsidTr="009146B8">
        <w:trPr>
          <w:jc w:val="center"/>
        </w:trPr>
        <w:tc>
          <w:tcPr>
            <w:tcW w:w="2207" w:type="dxa"/>
            <w:tcBorders>
              <w:top w:val="nil"/>
              <w:bottom w:val="nil"/>
            </w:tcBorders>
          </w:tcPr>
          <w:p w14:paraId="54F34D61" w14:textId="77777777" w:rsidR="008A6BDD" w:rsidRPr="004C55EC" w:rsidRDefault="008A6BDD" w:rsidP="008A6BDD">
            <w:pPr>
              <w:pStyle w:val="TAC"/>
            </w:pPr>
          </w:p>
        </w:tc>
        <w:tc>
          <w:tcPr>
            <w:tcW w:w="2466" w:type="dxa"/>
          </w:tcPr>
          <w:p w14:paraId="14EC59E8" w14:textId="77777777" w:rsidR="008A6BDD" w:rsidRPr="004C55EC" w:rsidRDefault="008A6BDD" w:rsidP="008A6BDD">
            <w:pPr>
              <w:pStyle w:val="TAC"/>
              <w:rPr>
                <w:color w:val="000000"/>
                <w:lang w:eastAsia="zh-CN"/>
              </w:rPr>
            </w:pPr>
            <w:r w:rsidRPr="004C55EC">
              <w:rPr>
                <w:lang w:eastAsia="zh-CN"/>
              </w:rPr>
              <w:t>n41</w:t>
            </w:r>
          </w:p>
        </w:tc>
        <w:tc>
          <w:tcPr>
            <w:tcW w:w="2766" w:type="dxa"/>
          </w:tcPr>
          <w:p w14:paraId="4A41E0B0" w14:textId="77777777" w:rsidR="008A6BDD" w:rsidRPr="004C55EC" w:rsidRDefault="008A6BDD" w:rsidP="008A6BDD">
            <w:pPr>
              <w:pStyle w:val="TAC"/>
              <w:rPr>
                <w:color w:val="000000"/>
                <w:lang w:eastAsia="zh-CN"/>
              </w:rPr>
            </w:pPr>
            <w:r w:rsidRPr="004C55EC">
              <w:rPr>
                <w:bCs/>
                <w:lang w:eastAsia="ja-JP"/>
              </w:rPr>
              <w:t>0</w:t>
            </w:r>
            <w:r w:rsidRPr="004C55EC">
              <w:rPr>
                <w:bCs/>
                <w:vertAlign w:val="superscript"/>
                <w:lang w:eastAsia="ja-JP"/>
              </w:rPr>
              <w:t>1</w:t>
            </w:r>
            <w:r w:rsidRPr="004C55EC">
              <w:rPr>
                <w:bCs/>
                <w:lang w:eastAsia="ja-JP"/>
              </w:rPr>
              <w:t>/0.5</w:t>
            </w:r>
            <w:r w:rsidRPr="004C55EC">
              <w:rPr>
                <w:bCs/>
                <w:vertAlign w:val="superscript"/>
                <w:lang w:eastAsia="ja-JP"/>
              </w:rPr>
              <w:t>2</w:t>
            </w:r>
          </w:p>
        </w:tc>
      </w:tr>
      <w:tr w:rsidR="008A6BDD" w:rsidRPr="004C55EC" w14:paraId="16C281CC" w14:textId="77777777" w:rsidTr="009146B8">
        <w:trPr>
          <w:jc w:val="center"/>
        </w:trPr>
        <w:tc>
          <w:tcPr>
            <w:tcW w:w="2207" w:type="dxa"/>
            <w:tcBorders>
              <w:top w:val="nil"/>
              <w:bottom w:val="single" w:sz="4" w:space="0" w:color="auto"/>
            </w:tcBorders>
          </w:tcPr>
          <w:p w14:paraId="5B91921C" w14:textId="77777777" w:rsidR="008A6BDD" w:rsidRPr="004C55EC" w:rsidRDefault="008A6BDD" w:rsidP="008A6BDD">
            <w:pPr>
              <w:pStyle w:val="TAC"/>
            </w:pPr>
          </w:p>
        </w:tc>
        <w:tc>
          <w:tcPr>
            <w:tcW w:w="2466" w:type="dxa"/>
          </w:tcPr>
          <w:p w14:paraId="7A9F2152" w14:textId="77777777" w:rsidR="008A6BDD" w:rsidRPr="004C55EC" w:rsidRDefault="008A6BDD" w:rsidP="008A6BDD">
            <w:pPr>
              <w:pStyle w:val="TAC"/>
              <w:rPr>
                <w:color w:val="000000"/>
                <w:lang w:eastAsia="zh-CN"/>
              </w:rPr>
            </w:pPr>
            <w:r w:rsidRPr="004C55EC">
              <w:rPr>
                <w:lang w:eastAsia="zh-CN"/>
              </w:rPr>
              <w:t>n77</w:t>
            </w:r>
          </w:p>
        </w:tc>
        <w:tc>
          <w:tcPr>
            <w:tcW w:w="2766" w:type="dxa"/>
          </w:tcPr>
          <w:p w14:paraId="45CE4F3C" w14:textId="77777777" w:rsidR="008A6BDD" w:rsidRPr="004C55EC" w:rsidRDefault="008A6BDD" w:rsidP="008A6BDD">
            <w:pPr>
              <w:pStyle w:val="TAC"/>
              <w:rPr>
                <w:color w:val="000000"/>
                <w:lang w:eastAsia="ja-JP"/>
              </w:rPr>
            </w:pPr>
            <w:r w:rsidRPr="004C55EC">
              <w:rPr>
                <w:color w:val="000000"/>
                <w:lang w:eastAsia="ja-JP"/>
              </w:rPr>
              <w:t>0.5</w:t>
            </w:r>
          </w:p>
        </w:tc>
      </w:tr>
      <w:tr w:rsidR="008A6BDD" w:rsidRPr="004C55EC" w14:paraId="5AABCD3B" w14:textId="77777777" w:rsidTr="009146B8">
        <w:trPr>
          <w:trHeight w:val="187"/>
          <w:jc w:val="center"/>
        </w:trPr>
        <w:tc>
          <w:tcPr>
            <w:tcW w:w="2207" w:type="dxa"/>
            <w:tcBorders>
              <w:top w:val="nil"/>
              <w:bottom w:val="nil"/>
            </w:tcBorders>
            <w:shd w:val="clear" w:color="auto" w:fill="auto"/>
          </w:tcPr>
          <w:p w14:paraId="3EFA3026" w14:textId="77777777" w:rsidR="008A6BDD" w:rsidRPr="004C55EC" w:rsidRDefault="008A6BDD" w:rsidP="008A6BDD">
            <w:pPr>
              <w:keepNext/>
              <w:keepLines/>
              <w:spacing w:after="0"/>
              <w:jc w:val="center"/>
              <w:rPr>
                <w:rFonts w:ascii="Arial" w:eastAsia="等线" w:hAnsi="Arial"/>
                <w:sz w:val="18"/>
                <w:lang w:eastAsia="zh-CN"/>
              </w:rPr>
            </w:pPr>
            <w:r w:rsidRPr="004C55EC">
              <w:rPr>
                <w:rFonts w:ascii="Arial" w:eastAsia="等线" w:hAnsi="Arial"/>
                <w:bCs/>
                <w:sz w:val="18"/>
                <w:lang w:eastAsia="ja-JP"/>
              </w:rPr>
              <w:t>CA_n</w:t>
            </w:r>
            <w:r w:rsidRPr="004C55EC">
              <w:rPr>
                <w:rFonts w:ascii="Arial" w:eastAsia="等线" w:hAnsi="Arial"/>
                <w:bCs/>
                <w:sz w:val="18"/>
                <w:lang w:eastAsia="zh-CN"/>
              </w:rPr>
              <w:t>5</w:t>
            </w:r>
            <w:r w:rsidRPr="004C55EC">
              <w:rPr>
                <w:rFonts w:ascii="Arial" w:eastAsia="等线" w:hAnsi="Arial"/>
                <w:bCs/>
                <w:sz w:val="18"/>
                <w:lang w:eastAsia="ja-JP"/>
              </w:rPr>
              <w:t>-n</w:t>
            </w:r>
            <w:r w:rsidRPr="004C55EC">
              <w:rPr>
                <w:rFonts w:ascii="Arial" w:eastAsia="等线" w:hAnsi="Arial"/>
                <w:bCs/>
                <w:sz w:val="18"/>
                <w:lang w:eastAsia="zh-CN"/>
              </w:rPr>
              <w:t>48-n66</w:t>
            </w:r>
          </w:p>
        </w:tc>
        <w:tc>
          <w:tcPr>
            <w:tcW w:w="2466" w:type="dxa"/>
            <w:vAlign w:val="center"/>
          </w:tcPr>
          <w:p w14:paraId="1F15EEC2" w14:textId="77777777" w:rsidR="008A6BDD" w:rsidRPr="004C55EC" w:rsidRDefault="008A6BDD" w:rsidP="008A6BDD">
            <w:pPr>
              <w:keepNext/>
              <w:keepLines/>
              <w:spacing w:after="0"/>
              <w:jc w:val="center"/>
              <w:rPr>
                <w:rFonts w:ascii="Arial" w:eastAsia="等线" w:hAnsi="Arial"/>
                <w:color w:val="000000"/>
                <w:sz w:val="18"/>
                <w:lang w:eastAsia="zh-CN"/>
              </w:rPr>
            </w:pPr>
            <w:r w:rsidRPr="004C55EC">
              <w:rPr>
                <w:rFonts w:ascii="Arial" w:eastAsia="等线" w:hAnsi="Arial" w:cs="Arial"/>
                <w:color w:val="000000"/>
                <w:sz w:val="18"/>
                <w:szCs w:val="18"/>
              </w:rPr>
              <w:t>n5</w:t>
            </w:r>
          </w:p>
        </w:tc>
        <w:tc>
          <w:tcPr>
            <w:tcW w:w="2766" w:type="dxa"/>
            <w:vAlign w:val="center"/>
          </w:tcPr>
          <w:p w14:paraId="277550DC" w14:textId="77777777" w:rsidR="008A6BDD" w:rsidRPr="004C55EC" w:rsidRDefault="008A6BDD" w:rsidP="008A6BDD">
            <w:pPr>
              <w:keepNext/>
              <w:keepLines/>
              <w:spacing w:after="0"/>
              <w:jc w:val="center"/>
              <w:rPr>
                <w:rFonts w:ascii="Arial" w:eastAsia="等线" w:hAnsi="Arial" w:cs="Arial"/>
                <w:sz w:val="18"/>
                <w:szCs w:val="18"/>
                <w:lang w:eastAsia="ja-JP"/>
              </w:rPr>
            </w:pPr>
            <w:r w:rsidRPr="004C55EC">
              <w:rPr>
                <w:rFonts w:ascii="Arial" w:eastAsia="等线" w:hAnsi="Arial"/>
                <w:bCs/>
                <w:color w:val="000000"/>
                <w:sz w:val="18"/>
                <w:lang w:eastAsia="zh-CN"/>
              </w:rPr>
              <w:t>0</w:t>
            </w:r>
          </w:p>
        </w:tc>
      </w:tr>
      <w:tr w:rsidR="008A6BDD" w:rsidRPr="004C55EC" w14:paraId="183690CC" w14:textId="77777777" w:rsidTr="009146B8">
        <w:trPr>
          <w:trHeight w:val="187"/>
          <w:jc w:val="center"/>
        </w:trPr>
        <w:tc>
          <w:tcPr>
            <w:tcW w:w="2207" w:type="dxa"/>
            <w:tcBorders>
              <w:top w:val="nil"/>
              <w:bottom w:val="nil"/>
            </w:tcBorders>
            <w:shd w:val="clear" w:color="auto" w:fill="auto"/>
          </w:tcPr>
          <w:p w14:paraId="0BED2AF3" w14:textId="77777777" w:rsidR="008A6BDD" w:rsidRPr="004C55EC" w:rsidRDefault="008A6BDD" w:rsidP="008A6BDD">
            <w:pPr>
              <w:keepNext/>
              <w:keepLines/>
              <w:spacing w:after="0"/>
              <w:jc w:val="center"/>
              <w:rPr>
                <w:rFonts w:ascii="Arial" w:eastAsia="等线" w:hAnsi="Arial"/>
                <w:sz w:val="18"/>
              </w:rPr>
            </w:pPr>
          </w:p>
        </w:tc>
        <w:tc>
          <w:tcPr>
            <w:tcW w:w="2466" w:type="dxa"/>
            <w:vAlign w:val="center"/>
          </w:tcPr>
          <w:p w14:paraId="24956FF1" w14:textId="77777777" w:rsidR="008A6BDD" w:rsidRPr="004C55EC" w:rsidRDefault="008A6BDD" w:rsidP="008A6BDD">
            <w:pPr>
              <w:keepNext/>
              <w:keepLines/>
              <w:spacing w:after="0"/>
              <w:jc w:val="center"/>
              <w:rPr>
                <w:rFonts w:ascii="Arial" w:eastAsia="等线" w:hAnsi="Arial"/>
                <w:color w:val="000000"/>
                <w:sz w:val="18"/>
                <w:lang w:eastAsia="zh-CN"/>
              </w:rPr>
            </w:pPr>
            <w:r w:rsidRPr="004C55EC">
              <w:rPr>
                <w:rFonts w:ascii="Arial" w:eastAsia="等线" w:hAnsi="Arial"/>
                <w:color w:val="000000"/>
                <w:sz w:val="18"/>
                <w:lang w:eastAsia="zh-CN"/>
              </w:rPr>
              <w:t>n48</w:t>
            </w:r>
          </w:p>
        </w:tc>
        <w:tc>
          <w:tcPr>
            <w:tcW w:w="2766" w:type="dxa"/>
            <w:vAlign w:val="center"/>
          </w:tcPr>
          <w:p w14:paraId="13F424DB" w14:textId="77777777" w:rsidR="008A6BDD" w:rsidRPr="004C55EC" w:rsidRDefault="008A6BDD" w:rsidP="008A6BDD">
            <w:pPr>
              <w:keepNext/>
              <w:keepLines/>
              <w:spacing w:after="0"/>
              <w:jc w:val="center"/>
              <w:rPr>
                <w:rFonts w:ascii="Arial" w:eastAsia="等线" w:hAnsi="Arial" w:cs="Arial"/>
                <w:sz w:val="18"/>
                <w:szCs w:val="18"/>
                <w:lang w:eastAsia="ja-JP"/>
              </w:rPr>
            </w:pPr>
            <w:r w:rsidRPr="004C55EC">
              <w:rPr>
                <w:rFonts w:ascii="Arial" w:eastAsia="等线" w:hAnsi="Arial"/>
                <w:bCs/>
                <w:color w:val="000000"/>
                <w:sz w:val="18"/>
                <w:lang w:eastAsia="zh-CN"/>
              </w:rPr>
              <w:t>0.5</w:t>
            </w:r>
          </w:p>
        </w:tc>
      </w:tr>
      <w:tr w:rsidR="008A6BDD" w:rsidRPr="004C55EC" w14:paraId="00FD61D9" w14:textId="77777777" w:rsidTr="009146B8">
        <w:trPr>
          <w:trHeight w:val="187"/>
          <w:jc w:val="center"/>
        </w:trPr>
        <w:tc>
          <w:tcPr>
            <w:tcW w:w="2207" w:type="dxa"/>
            <w:tcBorders>
              <w:top w:val="nil"/>
              <w:bottom w:val="single" w:sz="4" w:space="0" w:color="auto"/>
            </w:tcBorders>
            <w:shd w:val="clear" w:color="auto" w:fill="auto"/>
          </w:tcPr>
          <w:p w14:paraId="005D8E2C" w14:textId="77777777" w:rsidR="008A6BDD" w:rsidRPr="004C55EC" w:rsidRDefault="008A6BDD" w:rsidP="008A6BDD">
            <w:pPr>
              <w:keepNext/>
              <w:keepLines/>
              <w:spacing w:after="0"/>
              <w:jc w:val="center"/>
              <w:rPr>
                <w:rFonts w:ascii="Arial" w:eastAsia="等线" w:hAnsi="Arial"/>
                <w:sz w:val="18"/>
              </w:rPr>
            </w:pPr>
          </w:p>
        </w:tc>
        <w:tc>
          <w:tcPr>
            <w:tcW w:w="2466" w:type="dxa"/>
            <w:vAlign w:val="center"/>
          </w:tcPr>
          <w:p w14:paraId="2023D9F8" w14:textId="77777777" w:rsidR="008A6BDD" w:rsidRPr="004C55EC" w:rsidRDefault="008A6BDD" w:rsidP="008A6BDD">
            <w:pPr>
              <w:keepNext/>
              <w:keepLines/>
              <w:spacing w:after="0"/>
              <w:jc w:val="center"/>
              <w:rPr>
                <w:rFonts w:ascii="Arial" w:eastAsia="等线" w:hAnsi="Arial"/>
                <w:color w:val="000000"/>
                <w:sz w:val="18"/>
                <w:lang w:eastAsia="zh-CN"/>
              </w:rPr>
            </w:pPr>
            <w:r w:rsidRPr="004C55EC">
              <w:rPr>
                <w:rFonts w:ascii="Arial" w:eastAsia="等线" w:hAnsi="Arial"/>
                <w:color w:val="000000"/>
                <w:sz w:val="18"/>
                <w:lang w:eastAsia="zh-CN"/>
              </w:rPr>
              <w:t>n66</w:t>
            </w:r>
          </w:p>
        </w:tc>
        <w:tc>
          <w:tcPr>
            <w:tcW w:w="2766" w:type="dxa"/>
            <w:vAlign w:val="center"/>
          </w:tcPr>
          <w:p w14:paraId="1A6DCA7A" w14:textId="77777777" w:rsidR="008A6BDD" w:rsidRPr="004C55EC" w:rsidRDefault="008A6BDD" w:rsidP="008A6BDD">
            <w:pPr>
              <w:keepNext/>
              <w:keepLines/>
              <w:spacing w:after="0"/>
              <w:jc w:val="center"/>
              <w:rPr>
                <w:rFonts w:ascii="Arial" w:eastAsia="等线" w:hAnsi="Arial" w:cs="Arial"/>
                <w:sz w:val="18"/>
                <w:szCs w:val="18"/>
                <w:lang w:eastAsia="ja-JP"/>
              </w:rPr>
            </w:pPr>
            <w:r w:rsidRPr="004C55EC">
              <w:rPr>
                <w:rFonts w:ascii="Arial" w:eastAsia="等线" w:hAnsi="Arial"/>
                <w:bCs/>
                <w:color w:val="000000"/>
                <w:sz w:val="18"/>
                <w:lang w:eastAsia="zh-CN"/>
              </w:rPr>
              <w:t>0.2</w:t>
            </w:r>
          </w:p>
        </w:tc>
      </w:tr>
      <w:tr w:rsidR="008A6BDD" w:rsidRPr="004C55EC" w14:paraId="0711A049" w14:textId="77777777" w:rsidTr="009146B8">
        <w:trPr>
          <w:trHeight w:val="187"/>
          <w:jc w:val="center"/>
        </w:trPr>
        <w:tc>
          <w:tcPr>
            <w:tcW w:w="2207" w:type="dxa"/>
            <w:tcBorders>
              <w:top w:val="nil"/>
              <w:bottom w:val="nil"/>
            </w:tcBorders>
            <w:shd w:val="clear" w:color="auto" w:fill="auto"/>
          </w:tcPr>
          <w:p w14:paraId="139F65CD" w14:textId="77777777" w:rsidR="008A6BDD" w:rsidRPr="004C55EC" w:rsidRDefault="008A6BDD" w:rsidP="008A6BDD">
            <w:pPr>
              <w:keepNext/>
              <w:keepLines/>
              <w:spacing w:after="0"/>
              <w:jc w:val="center"/>
              <w:rPr>
                <w:rFonts w:ascii="Arial" w:eastAsia="等线" w:hAnsi="Arial"/>
                <w:sz w:val="18"/>
                <w:lang w:eastAsia="zh-CN"/>
              </w:rPr>
            </w:pPr>
            <w:r w:rsidRPr="004C55EC">
              <w:rPr>
                <w:rFonts w:ascii="Arial" w:eastAsia="等线" w:hAnsi="Arial"/>
                <w:bCs/>
                <w:sz w:val="18"/>
                <w:lang w:eastAsia="ja-JP"/>
              </w:rPr>
              <w:t>CA_n</w:t>
            </w:r>
            <w:r w:rsidRPr="004C55EC">
              <w:rPr>
                <w:rFonts w:ascii="Arial" w:eastAsia="等线" w:hAnsi="Arial"/>
                <w:bCs/>
                <w:sz w:val="18"/>
                <w:lang w:eastAsia="zh-CN"/>
              </w:rPr>
              <w:t>5</w:t>
            </w:r>
            <w:r w:rsidRPr="004C55EC">
              <w:rPr>
                <w:rFonts w:ascii="Arial" w:eastAsia="等线" w:hAnsi="Arial"/>
                <w:bCs/>
                <w:sz w:val="18"/>
                <w:lang w:eastAsia="ja-JP"/>
              </w:rPr>
              <w:t>-n</w:t>
            </w:r>
            <w:r w:rsidRPr="004C55EC">
              <w:rPr>
                <w:rFonts w:ascii="Arial" w:eastAsia="等线" w:hAnsi="Arial"/>
                <w:bCs/>
                <w:sz w:val="18"/>
                <w:lang w:eastAsia="zh-CN"/>
              </w:rPr>
              <w:t>48-n77</w:t>
            </w:r>
          </w:p>
        </w:tc>
        <w:tc>
          <w:tcPr>
            <w:tcW w:w="2466" w:type="dxa"/>
            <w:vAlign w:val="center"/>
          </w:tcPr>
          <w:p w14:paraId="65112424" w14:textId="77777777" w:rsidR="008A6BDD" w:rsidRPr="004C55EC" w:rsidRDefault="008A6BDD" w:rsidP="008A6BDD">
            <w:pPr>
              <w:keepNext/>
              <w:keepLines/>
              <w:spacing w:after="0"/>
              <w:jc w:val="center"/>
              <w:rPr>
                <w:rFonts w:ascii="Arial" w:eastAsia="等线" w:hAnsi="Arial"/>
                <w:color w:val="000000"/>
                <w:sz w:val="18"/>
                <w:lang w:eastAsia="zh-CN"/>
              </w:rPr>
            </w:pPr>
            <w:r w:rsidRPr="004C55EC">
              <w:rPr>
                <w:rFonts w:ascii="Arial" w:eastAsia="等线" w:hAnsi="Arial" w:cs="Arial"/>
                <w:color w:val="000000"/>
                <w:sz w:val="18"/>
                <w:szCs w:val="18"/>
              </w:rPr>
              <w:t>n5</w:t>
            </w:r>
          </w:p>
        </w:tc>
        <w:tc>
          <w:tcPr>
            <w:tcW w:w="2766" w:type="dxa"/>
            <w:vAlign w:val="center"/>
          </w:tcPr>
          <w:p w14:paraId="5DA46709" w14:textId="77777777" w:rsidR="008A6BDD" w:rsidRPr="004C55EC" w:rsidRDefault="008A6BDD" w:rsidP="008A6BDD">
            <w:pPr>
              <w:keepNext/>
              <w:keepLines/>
              <w:spacing w:after="0"/>
              <w:jc w:val="center"/>
              <w:rPr>
                <w:rFonts w:ascii="Arial" w:eastAsia="等线" w:hAnsi="Arial" w:cs="Arial"/>
                <w:sz w:val="18"/>
                <w:szCs w:val="18"/>
                <w:lang w:eastAsia="ja-JP"/>
              </w:rPr>
            </w:pPr>
            <w:r w:rsidRPr="004C55EC">
              <w:rPr>
                <w:rFonts w:ascii="Arial" w:eastAsia="等线" w:hAnsi="Arial"/>
                <w:bCs/>
                <w:color w:val="000000"/>
                <w:sz w:val="18"/>
                <w:lang w:eastAsia="zh-CN"/>
              </w:rPr>
              <w:t>0.2</w:t>
            </w:r>
          </w:p>
        </w:tc>
      </w:tr>
      <w:tr w:rsidR="008A6BDD" w:rsidRPr="004C55EC" w14:paraId="2E0C0D42" w14:textId="77777777" w:rsidTr="009146B8">
        <w:trPr>
          <w:trHeight w:val="187"/>
          <w:jc w:val="center"/>
        </w:trPr>
        <w:tc>
          <w:tcPr>
            <w:tcW w:w="2207" w:type="dxa"/>
            <w:tcBorders>
              <w:top w:val="nil"/>
              <w:bottom w:val="nil"/>
            </w:tcBorders>
            <w:shd w:val="clear" w:color="auto" w:fill="auto"/>
          </w:tcPr>
          <w:p w14:paraId="4A3EC618" w14:textId="77777777" w:rsidR="008A6BDD" w:rsidRPr="004C55EC" w:rsidRDefault="008A6BDD" w:rsidP="008A6BDD">
            <w:pPr>
              <w:keepNext/>
              <w:keepLines/>
              <w:spacing w:after="0"/>
              <w:jc w:val="center"/>
              <w:rPr>
                <w:rFonts w:ascii="Arial" w:eastAsia="等线" w:hAnsi="Arial"/>
                <w:sz w:val="18"/>
              </w:rPr>
            </w:pPr>
          </w:p>
        </w:tc>
        <w:tc>
          <w:tcPr>
            <w:tcW w:w="2466" w:type="dxa"/>
            <w:vAlign w:val="center"/>
          </w:tcPr>
          <w:p w14:paraId="65425BAF" w14:textId="77777777" w:rsidR="008A6BDD" w:rsidRPr="004C55EC" w:rsidRDefault="008A6BDD" w:rsidP="008A6BDD">
            <w:pPr>
              <w:keepNext/>
              <w:keepLines/>
              <w:spacing w:after="0"/>
              <w:jc w:val="center"/>
              <w:rPr>
                <w:rFonts w:ascii="Arial" w:eastAsia="等线" w:hAnsi="Arial"/>
                <w:color w:val="000000"/>
                <w:sz w:val="18"/>
                <w:lang w:eastAsia="zh-CN"/>
              </w:rPr>
            </w:pPr>
            <w:r w:rsidRPr="004C55EC">
              <w:rPr>
                <w:rFonts w:ascii="Arial" w:eastAsia="等线" w:hAnsi="Arial"/>
                <w:color w:val="000000"/>
                <w:sz w:val="18"/>
                <w:lang w:eastAsia="zh-CN"/>
              </w:rPr>
              <w:t>n48</w:t>
            </w:r>
          </w:p>
        </w:tc>
        <w:tc>
          <w:tcPr>
            <w:tcW w:w="2766" w:type="dxa"/>
            <w:vAlign w:val="center"/>
          </w:tcPr>
          <w:p w14:paraId="3DC44807" w14:textId="77777777" w:rsidR="008A6BDD" w:rsidRPr="004C55EC" w:rsidRDefault="008A6BDD" w:rsidP="008A6BDD">
            <w:pPr>
              <w:keepNext/>
              <w:keepLines/>
              <w:spacing w:after="0"/>
              <w:jc w:val="center"/>
              <w:rPr>
                <w:rFonts w:ascii="Arial" w:eastAsia="等线" w:hAnsi="Arial" w:cs="Arial"/>
                <w:sz w:val="18"/>
                <w:szCs w:val="18"/>
                <w:lang w:eastAsia="ja-JP"/>
              </w:rPr>
            </w:pPr>
            <w:r w:rsidRPr="004C55EC">
              <w:rPr>
                <w:rFonts w:ascii="Arial" w:eastAsia="等线" w:hAnsi="Arial"/>
                <w:bCs/>
                <w:color w:val="000000"/>
                <w:sz w:val="18"/>
                <w:lang w:eastAsia="zh-CN"/>
              </w:rPr>
              <w:t>0.5</w:t>
            </w:r>
          </w:p>
        </w:tc>
      </w:tr>
      <w:tr w:rsidR="008A6BDD" w:rsidRPr="004C55EC" w14:paraId="5BC8DC2B" w14:textId="77777777" w:rsidTr="009146B8">
        <w:trPr>
          <w:trHeight w:val="187"/>
          <w:jc w:val="center"/>
        </w:trPr>
        <w:tc>
          <w:tcPr>
            <w:tcW w:w="2207" w:type="dxa"/>
            <w:tcBorders>
              <w:top w:val="nil"/>
              <w:bottom w:val="single" w:sz="4" w:space="0" w:color="auto"/>
            </w:tcBorders>
            <w:shd w:val="clear" w:color="auto" w:fill="auto"/>
          </w:tcPr>
          <w:p w14:paraId="1F657937" w14:textId="77777777" w:rsidR="008A6BDD" w:rsidRPr="004C55EC" w:rsidRDefault="008A6BDD" w:rsidP="008A6BDD">
            <w:pPr>
              <w:keepNext/>
              <w:keepLines/>
              <w:spacing w:after="0"/>
              <w:jc w:val="center"/>
              <w:rPr>
                <w:rFonts w:ascii="Arial" w:eastAsia="等线" w:hAnsi="Arial"/>
                <w:sz w:val="18"/>
              </w:rPr>
            </w:pPr>
          </w:p>
        </w:tc>
        <w:tc>
          <w:tcPr>
            <w:tcW w:w="2466" w:type="dxa"/>
            <w:vAlign w:val="center"/>
          </w:tcPr>
          <w:p w14:paraId="12E7FD76" w14:textId="77777777" w:rsidR="008A6BDD" w:rsidRPr="004C55EC" w:rsidRDefault="008A6BDD" w:rsidP="008A6BDD">
            <w:pPr>
              <w:keepNext/>
              <w:keepLines/>
              <w:spacing w:after="0"/>
              <w:jc w:val="center"/>
              <w:rPr>
                <w:rFonts w:ascii="Arial" w:eastAsia="等线" w:hAnsi="Arial"/>
                <w:color w:val="000000"/>
                <w:sz w:val="18"/>
                <w:lang w:eastAsia="zh-CN"/>
              </w:rPr>
            </w:pPr>
            <w:r w:rsidRPr="004C55EC">
              <w:rPr>
                <w:rFonts w:ascii="Arial" w:eastAsia="等线" w:hAnsi="Arial"/>
                <w:color w:val="000000"/>
                <w:sz w:val="18"/>
                <w:lang w:eastAsia="zh-CN"/>
              </w:rPr>
              <w:t>n77</w:t>
            </w:r>
          </w:p>
        </w:tc>
        <w:tc>
          <w:tcPr>
            <w:tcW w:w="2766" w:type="dxa"/>
            <w:vAlign w:val="center"/>
          </w:tcPr>
          <w:p w14:paraId="68F36078" w14:textId="77777777" w:rsidR="008A6BDD" w:rsidRPr="004C55EC" w:rsidRDefault="008A6BDD" w:rsidP="008A6BDD">
            <w:pPr>
              <w:keepNext/>
              <w:keepLines/>
              <w:spacing w:after="0"/>
              <w:jc w:val="center"/>
              <w:rPr>
                <w:rFonts w:ascii="Arial" w:eastAsia="等线" w:hAnsi="Arial" w:cs="Arial"/>
                <w:sz w:val="18"/>
                <w:szCs w:val="18"/>
                <w:lang w:eastAsia="ja-JP"/>
              </w:rPr>
            </w:pPr>
            <w:r w:rsidRPr="004C55EC">
              <w:rPr>
                <w:rFonts w:ascii="Arial" w:eastAsia="等线" w:hAnsi="Arial"/>
                <w:bCs/>
                <w:color w:val="000000"/>
                <w:sz w:val="18"/>
                <w:lang w:eastAsia="zh-CN"/>
              </w:rPr>
              <w:t>0.5</w:t>
            </w:r>
          </w:p>
        </w:tc>
      </w:tr>
      <w:tr w:rsidR="008A6BDD" w:rsidRPr="004C55EC" w14:paraId="00630918" w14:textId="77777777" w:rsidTr="009146B8">
        <w:trPr>
          <w:jc w:val="center"/>
        </w:trPr>
        <w:tc>
          <w:tcPr>
            <w:tcW w:w="2207" w:type="dxa"/>
            <w:tcBorders>
              <w:bottom w:val="nil"/>
            </w:tcBorders>
          </w:tcPr>
          <w:p w14:paraId="43B35222" w14:textId="77777777" w:rsidR="008A6BDD" w:rsidRPr="004C55EC" w:rsidRDefault="008A6BDD" w:rsidP="008A6BDD">
            <w:pPr>
              <w:pStyle w:val="TAC"/>
            </w:pPr>
            <w:r w:rsidRPr="004C55EC">
              <w:rPr>
                <w:rFonts w:eastAsia="等线"/>
                <w:bCs/>
                <w:lang w:eastAsia="ja-JP"/>
              </w:rPr>
              <w:t>CA_n5-n66-n77</w:t>
            </w:r>
          </w:p>
        </w:tc>
        <w:tc>
          <w:tcPr>
            <w:tcW w:w="2466" w:type="dxa"/>
          </w:tcPr>
          <w:p w14:paraId="5162CD80" w14:textId="77777777" w:rsidR="008A6BDD" w:rsidRPr="004C55EC" w:rsidRDefault="008A6BDD" w:rsidP="008A6BDD">
            <w:pPr>
              <w:pStyle w:val="TAC"/>
            </w:pPr>
            <w:r w:rsidRPr="004C55EC">
              <w:rPr>
                <w:rFonts w:eastAsia="等线"/>
                <w:bCs/>
                <w:lang w:eastAsia="zh-CN"/>
              </w:rPr>
              <w:t>n5</w:t>
            </w:r>
          </w:p>
        </w:tc>
        <w:tc>
          <w:tcPr>
            <w:tcW w:w="2766" w:type="dxa"/>
          </w:tcPr>
          <w:p w14:paraId="56727799" w14:textId="77777777" w:rsidR="008A6BDD" w:rsidRPr="004C55EC" w:rsidRDefault="008A6BDD" w:rsidP="008A6BDD">
            <w:pPr>
              <w:pStyle w:val="TAC"/>
            </w:pPr>
            <w:r w:rsidRPr="004C55EC">
              <w:rPr>
                <w:rFonts w:eastAsia="等线"/>
                <w:bCs/>
                <w:lang w:eastAsia="ja-JP"/>
              </w:rPr>
              <w:t>0.2</w:t>
            </w:r>
          </w:p>
        </w:tc>
      </w:tr>
      <w:tr w:rsidR="008A6BDD" w:rsidRPr="004C55EC" w14:paraId="3AB583F5" w14:textId="77777777" w:rsidTr="009146B8">
        <w:trPr>
          <w:jc w:val="center"/>
        </w:trPr>
        <w:tc>
          <w:tcPr>
            <w:tcW w:w="2207" w:type="dxa"/>
            <w:tcBorders>
              <w:top w:val="nil"/>
              <w:bottom w:val="nil"/>
            </w:tcBorders>
          </w:tcPr>
          <w:p w14:paraId="72608F65" w14:textId="77777777" w:rsidR="008A6BDD" w:rsidRPr="004C55EC" w:rsidRDefault="008A6BDD" w:rsidP="008A6BDD">
            <w:pPr>
              <w:pStyle w:val="TAC"/>
            </w:pPr>
          </w:p>
        </w:tc>
        <w:tc>
          <w:tcPr>
            <w:tcW w:w="2466" w:type="dxa"/>
          </w:tcPr>
          <w:p w14:paraId="7D69FFF0" w14:textId="77777777" w:rsidR="008A6BDD" w:rsidRPr="004C55EC" w:rsidRDefault="008A6BDD" w:rsidP="008A6BDD">
            <w:pPr>
              <w:pStyle w:val="TAC"/>
            </w:pPr>
            <w:r w:rsidRPr="004C55EC">
              <w:rPr>
                <w:rFonts w:eastAsia="等线"/>
                <w:bCs/>
                <w:lang w:eastAsia="zh-CN"/>
              </w:rPr>
              <w:t>n66</w:t>
            </w:r>
          </w:p>
        </w:tc>
        <w:tc>
          <w:tcPr>
            <w:tcW w:w="2766" w:type="dxa"/>
          </w:tcPr>
          <w:p w14:paraId="668C9824" w14:textId="77777777" w:rsidR="008A6BDD" w:rsidRPr="004C55EC" w:rsidRDefault="008A6BDD" w:rsidP="008A6BDD">
            <w:pPr>
              <w:pStyle w:val="TAC"/>
            </w:pPr>
            <w:r w:rsidRPr="004C55EC">
              <w:rPr>
                <w:rFonts w:eastAsia="等线"/>
                <w:bCs/>
                <w:lang w:eastAsia="ja-JP"/>
              </w:rPr>
              <w:t>0.2</w:t>
            </w:r>
          </w:p>
        </w:tc>
      </w:tr>
      <w:tr w:rsidR="008A6BDD" w:rsidRPr="004C55EC" w14:paraId="6D8553C2" w14:textId="77777777" w:rsidTr="009146B8">
        <w:trPr>
          <w:jc w:val="center"/>
        </w:trPr>
        <w:tc>
          <w:tcPr>
            <w:tcW w:w="2207" w:type="dxa"/>
            <w:tcBorders>
              <w:top w:val="nil"/>
            </w:tcBorders>
          </w:tcPr>
          <w:p w14:paraId="6094108A" w14:textId="77777777" w:rsidR="008A6BDD" w:rsidRPr="004C55EC" w:rsidRDefault="008A6BDD" w:rsidP="008A6BDD">
            <w:pPr>
              <w:pStyle w:val="TAC"/>
            </w:pPr>
          </w:p>
        </w:tc>
        <w:tc>
          <w:tcPr>
            <w:tcW w:w="2466" w:type="dxa"/>
          </w:tcPr>
          <w:p w14:paraId="2B4B635D" w14:textId="77777777" w:rsidR="008A6BDD" w:rsidRPr="004C55EC" w:rsidRDefault="008A6BDD" w:rsidP="008A6BDD">
            <w:pPr>
              <w:pStyle w:val="TAC"/>
            </w:pPr>
            <w:r w:rsidRPr="004C55EC">
              <w:rPr>
                <w:rFonts w:eastAsia="等线"/>
                <w:bCs/>
                <w:lang w:eastAsia="zh-CN"/>
              </w:rPr>
              <w:t>n77</w:t>
            </w:r>
          </w:p>
        </w:tc>
        <w:tc>
          <w:tcPr>
            <w:tcW w:w="2766" w:type="dxa"/>
          </w:tcPr>
          <w:p w14:paraId="062FA97A" w14:textId="77777777" w:rsidR="008A6BDD" w:rsidRPr="004C55EC" w:rsidRDefault="008A6BDD" w:rsidP="008A6BDD">
            <w:pPr>
              <w:pStyle w:val="TAC"/>
            </w:pPr>
            <w:r w:rsidRPr="004C55EC">
              <w:rPr>
                <w:rFonts w:eastAsia="等线"/>
                <w:bCs/>
                <w:lang w:eastAsia="ja-JP"/>
              </w:rPr>
              <w:t>0.5</w:t>
            </w:r>
          </w:p>
        </w:tc>
      </w:tr>
      <w:tr w:rsidR="008A6BDD" w:rsidRPr="004C55EC" w14:paraId="5258070A" w14:textId="77777777" w:rsidTr="009146B8">
        <w:trPr>
          <w:jc w:val="center"/>
        </w:trPr>
        <w:tc>
          <w:tcPr>
            <w:tcW w:w="2207" w:type="dxa"/>
            <w:tcBorders>
              <w:bottom w:val="nil"/>
            </w:tcBorders>
          </w:tcPr>
          <w:p w14:paraId="2EEB1A49" w14:textId="77777777" w:rsidR="008A6BDD" w:rsidRPr="004C55EC" w:rsidRDefault="008A6BDD" w:rsidP="008A6BDD">
            <w:pPr>
              <w:pStyle w:val="TAC"/>
            </w:pPr>
            <w:r w:rsidRPr="004C55EC">
              <w:rPr>
                <w:rFonts w:eastAsia="等线"/>
                <w:lang w:eastAsia="ja-JP"/>
              </w:rPr>
              <w:t>CA_</w:t>
            </w:r>
            <w:r w:rsidRPr="004C55EC">
              <w:rPr>
                <w:rFonts w:eastAsia="等线"/>
                <w:lang w:eastAsia="zh-CN"/>
              </w:rPr>
              <w:t>n25</w:t>
            </w:r>
            <w:r w:rsidRPr="004C55EC">
              <w:rPr>
                <w:rFonts w:eastAsia="等线"/>
                <w:lang w:eastAsia="ja-JP"/>
              </w:rPr>
              <w:t>-</w:t>
            </w:r>
            <w:r w:rsidRPr="004C55EC">
              <w:rPr>
                <w:rFonts w:eastAsia="等线"/>
                <w:lang w:eastAsia="zh-CN"/>
              </w:rPr>
              <w:t>n66</w:t>
            </w:r>
            <w:r w:rsidRPr="004C55EC">
              <w:rPr>
                <w:rFonts w:eastAsia="等线"/>
                <w:lang w:eastAsia="ja-JP"/>
              </w:rPr>
              <w:t>-</w:t>
            </w:r>
            <w:r w:rsidRPr="004C55EC">
              <w:rPr>
                <w:rFonts w:eastAsia="等线"/>
                <w:lang w:eastAsia="zh-CN"/>
              </w:rPr>
              <w:t>n77</w:t>
            </w:r>
          </w:p>
        </w:tc>
        <w:tc>
          <w:tcPr>
            <w:tcW w:w="2466" w:type="dxa"/>
          </w:tcPr>
          <w:p w14:paraId="0C5C3013" w14:textId="77777777" w:rsidR="008A6BDD" w:rsidRPr="004C55EC" w:rsidRDefault="008A6BDD" w:rsidP="008A6BDD">
            <w:pPr>
              <w:pStyle w:val="TAC"/>
            </w:pPr>
            <w:r w:rsidRPr="004C55EC">
              <w:rPr>
                <w:rFonts w:eastAsia="等线"/>
                <w:color w:val="000000"/>
                <w:lang w:eastAsia="zh-CN"/>
              </w:rPr>
              <w:t>n25</w:t>
            </w:r>
          </w:p>
        </w:tc>
        <w:tc>
          <w:tcPr>
            <w:tcW w:w="2766" w:type="dxa"/>
          </w:tcPr>
          <w:p w14:paraId="47ACFC4E" w14:textId="77777777" w:rsidR="008A6BDD" w:rsidRPr="004C55EC" w:rsidRDefault="008A6BDD" w:rsidP="008A6BDD">
            <w:pPr>
              <w:pStyle w:val="TAC"/>
            </w:pPr>
            <w:r w:rsidRPr="004C55EC">
              <w:rPr>
                <w:rFonts w:eastAsia="等线" w:cs="Arial"/>
                <w:szCs w:val="18"/>
                <w:lang w:eastAsia="zh-CN"/>
              </w:rPr>
              <w:t>0.3</w:t>
            </w:r>
          </w:p>
        </w:tc>
      </w:tr>
      <w:tr w:rsidR="008A6BDD" w:rsidRPr="004C55EC" w14:paraId="2460940D" w14:textId="77777777" w:rsidTr="009146B8">
        <w:trPr>
          <w:jc w:val="center"/>
        </w:trPr>
        <w:tc>
          <w:tcPr>
            <w:tcW w:w="2207" w:type="dxa"/>
            <w:tcBorders>
              <w:top w:val="nil"/>
              <w:bottom w:val="nil"/>
            </w:tcBorders>
          </w:tcPr>
          <w:p w14:paraId="1612E825" w14:textId="77777777" w:rsidR="008A6BDD" w:rsidRPr="004C55EC" w:rsidRDefault="008A6BDD" w:rsidP="008A6BDD">
            <w:pPr>
              <w:pStyle w:val="TAC"/>
            </w:pPr>
          </w:p>
        </w:tc>
        <w:tc>
          <w:tcPr>
            <w:tcW w:w="2466" w:type="dxa"/>
          </w:tcPr>
          <w:p w14:paraId="6E60A14A" w14:textId="77777777" w:rsidR="008A6BDD" w:rsidRPr="004C55EC" w:rsidRDefault="008A6BDD" w:rsidP="008A6BDD">
            <w:pPr>
              <w:pStyle w:val="TAC"/>
            </w:pPr>
            <w:r w:rsidRPr="004C55EC">
              <w:rPr>
                <w:rFonts w:eastAsia="等线"/>
                <w:color w:val="000000"/>
                <w:lang w:eastAsia="zh-CN"/>
              </w:rPr>
              <w:t>n66</w:t>
            </w:r>
          </w:p>
        </w:tc>
        <w:tc>
          <w:tcPr>
            <w:tcW w:w="2766" w:type="dxa"/>
          </w:tcPr>
          <w:p w14:paraId="0C188986" w14:textId="77777777" w:rsidR="008A6BDD" w:rsidRPr="004C55EC" w:rsidRDefault="008A6BDD" w:rsidP="008A6BDD">
            <w:pPr>
              <w:pStyle w:val="TAC"/>
            </w:pPr>
            <w:r w:rsidRPr="004C55EC">
              <w:rPr>
                <w:rFonts w:eastAsia="等线" w:cs="Arial"/>
                <w:szCs w:val="18"/>
                <w:lang w:eastAsia="zh-CN"/>
              </w:rPr>
              <w:t>0.3</w:t>
            </w:r>
          </w:p>
        </w:tc>
      </w:tr>
      <w:tr w:rsidR="008A6BDD" w:rsidRPr="004C55EC" w14:paraId="06C00A4E" w14:textId="77777777" w:rsidTr="009146B8">
        <w:trPr>
          <w:jc w:val="center"/>
        </w:trPr>
        <w:tc>
          <w:tcPr>
            <w:tcW w:w="2207" w:type="dxa"/>
            <w:tcBorders>
              <w:top w:val="nil"/>
            </w:tcBorders>
          </w:tcPr>
          <w:p w14:paraId="281C7D4F" w14:textId="77777777" w:rsidR="008A6BDD" w:rsidRPr="004C55EC" w:rsidRDefault="008A6BDD" w:rsidP="008A6BDD">
            <w:pPr>
              <w:pStyle w:val="TAC"/>
            </w:pPr>
          </w:p>
        </w:tc>
        <w:tc>
          <w:tcPr>
            <w:tcW w:w="2466" w:type="dxa"/>
          </w:tcPr>
          <w:p w14:paraId="67FFF738" w14:textId="77777777" w:rsidR="008A6BDD" w:rsidRPr="004C55EC" w:rsidRDefault="008A6BDD" w:rsidP="008A6BDD">
            <w:pPr>
              <w:pStyle w:val="TAC"/>
            </w:pPr>
            <w:r w:rsidRPr="004C55EC">
              <w:rPr>
                <w:rFonts w:eastAsia="等线"/>
                <w:color w:val="000000"/>
                <w:lang w:eastAsia="zh-CN"/>
              </w:rPr>
              <w:t>n77</w:t>
            </w:r>
          </w:p>
        </w:tc>
        <w:tc>
          <w:tcPr>
            <w:tcW w:w="2766" w:type="dxa"/>
          </w:tcPr>
          <w:p w14:paraId="61BC1009" w14:textId="77777777" w:rsidR="008A6BDD" w:rsidRPr="004C55EC" w:rsidRDefault="008A6BDD" w:rsidP="008A6BDD">
            <w:pPr>
              <w:pStyle w:val="TAC"/>
            </w:pPr>
            <w:r w:rsidRPr="004C55EC">
              <w:rPr>
                <w:rFonts w:eastAsia="等线" w:cs="Arial"/>
                <w:szCs w:val="18"/>
                <w:lang w:eastAsia="zh-CN"/>
              </w:rPr>
              <w:t>0.5</w:t>
            </w:r>
          </w:p>
        </w:tc>
      </w:tr>
      <w:tr w:rsidR="008A6BDD" w:rsidRPr="004C55EC" w14:paraId="7227DFFA" w14:textId="77777777" w:rsidTr="009146B8">
        <w:trPr>
          <w:jc w:val="center"/>
        </w:trPr>
        <w:tc>
          <w:tcPr>
            <w:tcW w:w="2207" w:type="dxa"/>
            <w:tcBorders>
              <w:bottom w:val="nil"/>
            </w:tcBorders>
          </w:tcPr>
          <w:p w14:paraId="10580E6F" w14:textId="77777777" w:rsidR="008A6BDD" w:rsidRPr="004C55EC" w:rsidRDefault="008A6BDD" w:rsidP="008A6BDD">
            <w:pPr>
              <w:pStyle w:val="TAC"/>
            </w:pPr>
            <w:r w:rsidRPr="004C55EC">
              <w:rPr>
                <w:rFonts w:eastAsia="等线"/>
                <w:lang w:eastAsia="ja-JP"/>
              </w:rPr>
              <w:t>CA_</w:t>
            </w:r>
            <w:r w:rsidRPr="004C55EC">
              <w:rPr>
                <w:rFonts w:eastAsia="等线"/>
                <w:lang w:eastAsia="zh-CN"/>
              </w:rPr>
              <w:t>n25</w:t>
            </w:r>
            <w:r w:rsidRPr="004C55EC">
              <w:rPr>
                <w:rFonts w:eastAsia="等线"/>
                <w:lang w:eastAsia="ja-JP"/>
              </w:rPr>
              <w:t>-</w:t>
            </w:r>
            <w:r w:rsidRPr="004C55EC">
              <w:rPr>
                <w:rFonts w:eastAsia="等线"/>
                <w:lang w:eastAsia="zh-CN"/>
              </w:rPr>
              <w:t>n66</w:t>
            </w:r>
            <w:r w:rsidRPr="004C55EC">
              <w:rPr>
                <w:rFonts w:eastAsia="等线"/>
                <w:lang w:eastAsia="ja-JP"/>
              </w:rPr>
              <w:t>-</w:t>
            </w:r>
            <w:r w:rsidRPr="004C55EC">
              <w:rPr>
                <w:rFonts w:eastAsia="等线"/>
                <w:lang w:eastAsia="zh-CN"/>
              </w:rPr>
              <w:t>n78</w:t>
            </w:r>
          </w:p>
        </w:tc>
        <w:tc>
          <w:tcPr>
            <w:tcW w:w="2466" w:type="dxa"/>
          </w:tcPr>
          <w:p w14:paraId="1D2E5F5D" w14:textId="77777777" w:rsidR="008A6BDD" w:rsidRPr="004C55EC" w:rsidRDefault="008A6BDD" w:rsidP="008A6BDD">
            <w:pPr>
              <w:pStyle w:val="TAC"/>
            </w:pPr>
            <w:r w:rsidRPr="004C55EC">
              <w:rPr>
                <w:rFonts w:eastAsia="等线"/>
                <w:lang w:eastAsia="zh-CN"/>
              </w:rPr>
              <w:t>n25</w:t>
            </w:r>
          </w:p>
        </w:tc>
        <w:tc>
          <w:tcPr>
            <w:tcW w:w="2766" w:type="dxa"/>
          </w:tcPr>
          <w:p w14:paraId="170D3E9E" w14:textId="77777777" w:rsidR="008A6BDD" w:rsidRPr="004C55EC" w:rsidRDefault="008A6BDD" w:rsidP="008A6BDD">
            <w:pPr>
              <w:pStyle w:val="TAC"/>
            </w:pPr>
            <w:r w:rsidRPr="004C55EC">
              <w:rPr>
                <w:rFonts w:eastAsia="等线"/>
                <w:lang w:eastAsia="zh-CN"/>
              </w:rPr>
              <w:t>0.3</w:t>
            </w:r>
          </w:p>
        </w:tc>
      </w:tr>
      <w:tr w:rsidR="008A6BDD" w:rsidRPr="004C55EC" w14:paraId="278E395B" w14:textId="77777777" w:rsidTr="009146B8">
        <w:trPr>
          <w:jc w:val="center"/>
        </w:trPr>
        <w:tc>
          <w:tcPr>
            <w:tcW w:w="2207" w:type="dxa"/>
            <w:tcBorders>
              <w:top w:val="nil"/>
              <w:bottom w:val="nil"/>
            </w:tcBorders>
          </w:tcPr>
          <w:p w14:paraId="7EC87CF1" w14:textId="77777777" w:rsidR="008A6BDD" w:rsidRPr="004C55EC" w:rsidRDefault="008A6BDD" w:rsidP="008A6BDD">
            <w:pPr>
              <w:pStyle w:val="TAC"/>
            </w:pPr>
          </w:p>
        </w:tc>
        <w:tc>
          <w:tcPr>
            <w:tcW w:w="2466" w:type="dxa"/>
          </w:tcPr>
          <w:p w14:paraId="6C6E24F5" w14:textId="77777777" w:rsidR="008A6BDD" w:rsidRPr="004C55EC" w:rsidRDefault="008A6BDD" w:rsidP="008A6BDD">
            <w:pPr>
              <w:pStyle w:val="TAC"/>
            </w:pPr>
            <w:r w:rsidRPr="004C55EC">
              <w:rPr>
                <w:rFonts w:eastAsia="等线"/>
                <w:lang w:eastAsia="zh-CN"/>
              </w:rPr>
              <w:t>n66</w:t>
            </w:r>
          </w:p>
        </w:tc>
        <w:tc>
          <w:tcPr>
            <w:tcW w:w="2766" w:type="dxa"/>
          </w:tcPr>
          <w:p w14:paraId="588CAB23" w14:textId="77777777" w:rsidR="008A6BDD" w:rsidRPr="004C55EC" w:rsidRDefault="008A6BDD" w:rsidP="008A6BDD">
            <w:pPr>
              <w:pStyle w:val="TAC"/>
            </w:pPr>
            <w:r w:rsidRPr="004C55EC">
              <w:rPr>
                <w:rFonts w:eastAsia="等线"/>
                <w:lang w:eastAsia="zh-CN"/>
              </w:rPr>
              <w:t>0.3</w:t>
            </w:r>
          </w:p>
        </w:tc>
      </w:tr>
      <w:tr w:rsidR="008A6BDD" w:rsidRPr="004C55EC" w14:paraId="4B9DFC7C" w14:textId="77777777" w:rsidTr="009146B8">
        <w:trPr>
          <w:jc w:val="center"/>
        </w:trPr>
        <w:tc>
          <w:tcPr>
            <w:tcW w:w="2207" w:type="dxa"/>
            <w:tcBorders>
              <w:top w:val="nil"/>
            </w:tcBorders>
          </w:tcPr>
          <w:p w14:paraId="163B1128" w14:textId="77777777" w:rsidR="008A6BDD" w:rsidRPr="004C55EC" w:rsidRDefault="008A6BDD" w:rsidP="008A6BDD">
            <w:pPr>
              <w:pStyle w:val="TAC"/>
            </w:pPr>
          </w:p>
        </w:tc>
        <w:tc>
          <w:tcPr>
            <w:tcW w:w="2466" w:type="dxa"/>
          </w:tcPr>
          <w:p w14:paraId="730DEEBD" w14:textId="77777777" w:rsidR="008A6BDD" w:rsidRPr="004C55EC" w:rsidRDefault="008A6BDD" w:rsidP="008A6BDD">
            <w:pPr>
              <w:pStyle w:val="TAC"/>
            </w:pPr>
            <w:r w:rsidRPr="004C55EC">
              <w:rPr>
                <w:rFonts w:eastAsia="等线"/>
                <w:lang w:eastAsia="zh-CN"/>
              </w:rPr>
              <w:t>n78</w:t>
            </w:r>
          </w:p>
        </w:tc>
        <w:tc>
          <w:tcPr>
            <w:tcW w:w="2766" w:type="dxa"/>
          </w:tcPr>
          <w:p w14:paraId="788CC63D" w14:textId="77777777" w:rsidR="008A6BDD" w:rsidRPr="004C55EC" w:rsidRDefault="008A6BDD" w:rsidP="008A6BDD">
            <w:pPr>
              <w:pStyle w:val="TAC"/>
            </w:pPr>
            <w:r w:rsidRPr="004C55EC">
              <w:rPr>
                <w:rFonts w:eastAsia="等线"/>
                <w:lang w:eastAsia="zh-CN"/>
              </w:rPr>
              <w:t>0.5</w:t>
            </w:r>
          </w:p>
        </w:tc>
      </w:tr>
      <w:tr w:rsidR="008A6BDD" w:rsidRPr="004C55EC" w14:paraId="1BBB6015" w14:textId="77777777" w:rsidTr="009146B8">
        <w:trPr>
          <w:jc w:val="center"/>
        </w:trPr>
        <w:tc>
          <w:tcPr>
            <w:tcW w:w="2207" w:type="dxa"/>
            <w:tcBorders>
              <w:top w:val="single" w:sz="4" w:space="0" w:color="auto"/>
              <w:left w:val="single" w:sz="4" w:space="0" w:color="auto"/>
              <w:bottom w:val="nil"/>
              <w:right w:val="single" w:sz="4" w:space="0" w:color="auto"/>
            </w:tcBorders>
            <w:vAlign w:val="center"/>
          </w:tcPr>
          <w:p w14:paraId="06EBF14D" w14:textId="77777777" w:rsidR="008A6BDD" w:rsidRPr="004C55EC" w:rsidRDefault="008A6BDD" w:rsidP="008A6BDD">
            <w:pPr>
              <w:pStyle w:val="TAC"/>
            </w:pPr>
            <w:r w:rsidRPr="004C55EC">
              <w:rPr>
                <w:rFonts w:eastAsia="等线"/>
                <w:lang w:eastAsia="ja-JP"/>
              </w:rPr>
              <w:t>CA_n</w:t>
            </w:r>
            <w:r w:rsidRPr="004C55EC">
              <w:rPr>
                <w:rFonts w:eastAsia="等线"/>
                <w:lang w:eastAsia="zh-CN"/>
              </w:rPr>
              <w:t>28</w:t>
            </w:r>
            <w:r w:rsidRPr="004C55EC">
              <w:rPr>
                <w:rFonts w:eastAsia="等线"/>
                <w:lang w:eastAsia="ja-JP"/>
              </w:rPr>
              <w:t>-n</w:t>
            </w:r>
            <w:r w:rsidRPr="004C55EC">
              <w:rPr>
                <w:rFonts w:eastAsia="等线"/>
                <w:lang w:eastAsia="zh-CN"/>
              </w:rPr>
              <w:t>41</w:t>
            </w:r>
            <w:r w:rsidRPr="004C55EC">
              <w:rPr>
                <w:rFonts w:eastAsia="等线"/>
                <w:lang w:eastAsia="ja-JP"/>
              </w:rPr>
              <w:t>-n7</w:t>
            </w:r>
            <w:r w:rsidRPr="004C55EC">
              <w:rPr>
                <w:rFonts w:eastAsia="等线"/>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2494B8B1" w14:textId="77777777" w:rsidR="008A6BDD" w:rsidRPr="004C55EC" w:rsidRDefault="008A6BDD" w:rsidP="008A6BDD">
            <w:pPr>
              <w:pStyle w:val="TAC"/>
              <w:rPr>
                <w:lang w:eastAsia="zh-CN"/>
              </w:rPr>
            </w:pPr>
            <w:r w:rsidRPr="004C55EC">
              <w:rPr>
                <w:rFonts w:eastAsia="等线"/>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787E2E19" w14:textId="77777777" w:rsidR="008A6BDD" w:rsidRPr="004C55EC" w:rsidRDefault="008A6BDD" w:rsidP="008A6BDD">
            <w:pPr>
              <w:pStyle w:val="TAC"/>
            </w:pPr>
            <w:r w:rsidRPr="004C55EC">
              <w:rPr>
                <w:rFonts w:eastAsia="等线" w:cs="Arial"/>
                <w:szCs w:val="18"/>
                <w:lang w:eastAsia="ja-JP"/>
              </w:rPr>
              <w:t>0</w:t>
            </w:r>
            <w:r w:rsidRPr="004C55EC">
              <w:rPr>
                <w:rFonts w:eastAsia="等线" w:cs="Arial"/>
                <w:szCs w:val="18"/>
                <w:lang w:eastAsia="zh-CN"/>
              </w:rPr>
              <w:t>.2</w:t>
            </w:r>
          </w:p>
        </w:tc>
      </w:tr>
      <w:tr w:rsidR="008A6BDD" w:rsidRPr="004C55EC" w14:paraId="0267189D" w14:textId="77777777" w:rsidTr="009146B8">
        <w:trPr>
          <w:jc w:val="center"/>
        </w:trPr>
        <w:tc>
          <w:tcPr>
            <w:tcW w:w="2207" w:type="dxa"/>
            <w:tcBorders>
              <w:top w:val="nil"/>
              <w:left w:val="single" w:sz="4" w:space="0" w:color="auto"/>
              <w:bottom w:val="nil"/>
              <w:right w:val="single" w:sz="4" w:space="0" w:color="auto"/>
            </w:tcBorders>
            <w:vAlign w:val="center"/>
          </w:tcPr>
          <w:p w14:paraId="7E61C7C9" w14:textId="77777777" w:rsidR="008A6BDD" w:rsidRPr="004C55EC" w:rsidRDefault="008A6BDD" w:rsidP="008A6BDD">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83A7923" w14:textId="77777777" w:rsidR="008A6BDD" w:rsidRPr="004C55EC" w:rsidRDefault="008A6BDD" w:rsidP="008A6BDD">
            <w:pPr>
              <w:pStyle w:val="TAC"/>
              <w:rPr>
                <w:lang w:eastAsia="zh-CN"/>
              </w:rPr>
            </w:pPr>
            <w:r w:rsidRPr="004C55EC">
              <w:rPr>
                <w:rFonts w:eastAsia="等线"/>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4645E4CB" w14:textId="77777777" w:rsidR="008A6BDD" w:rsidRPr="004C55EC" w:rsidRDefault="008A6BDD" w:rsidP="008A6BDD">
            <w:pPr>
              <w:pStyle w:val="TAC"/>
            </w:pPr>
            <w:r w:rsidRPr="004C55EC">
              <w:rPr>
                <w:rFonts w:eastAsia="等线" w:cs="Arial"/>
                <w:szCs w:val="18"/>
                <w:lang w:eastAsia="ja-JP"/>
              </w:rPr>
              <w:t>0</w:t>
            </w:r>
            <w:r w:rsidRPr="004C55EC">
              <w:rPr>
                <w:rFonts w:eastAsia="等线" w:cs="Arial"/>
                <w:szCs w:val="18"/>
                <w:lang w:eastAsia="zh-CN"/>
              </w:rPr>
              <w:t>.5</w:t>
            </w:r>
          </w:p>
        </w:tc>
      </w:tr>
      <w:tr w:rsidR="008A6BDD" w:rsidRPr="004C55EC" w14:paraId="4CD314A9" w14:textId="77777777" w:rsidTr="009146B8">
        <w:trPr>
          <w:jc w:val="center"/>
        </w:trPr>
        <w:tc>
          <w:tcPr>
            <w:tcW w:w="2207" w:type="dxa"/>
            <w:tcBorders>
              <w:top w:val="nil"/>
              <w:left w:val="single" w:sz="4" w:space="0" w:color="auto"/>
              <w:right w:val="single" w:sz="4" w:space="0" w:color="auto"/>
            </w:tcBorders>
            <w:vAlign w:val="center"/>
          </w:tcPr>
          <w:p w14:paraId="482802D8" w14:textId="77777777" w:rsidR="008A6BDD" w:rsidRPr="004C55EC" w:rsidRDefault="008A6BDD" w:rsidP="008A6BDD">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2020112" w14:textId="77777777" w:rsidR="008A6BDD" w:rsidRPr="004C55EC" w:rsidRDefault="008A6BDD" w:rsidP="008A6BDD">
            <w:pPr>
              <w:pStyle w:val="TAC"/>
              <w:rPr>
                <w:lang w:eastAsia="zh-CN"/>
              </w:rPr>
            </w:pPr>
            <w:r w:rsidRPr="004C55EC">
              <w:rPr>
                <w:rFonts w:eastAsia="等线"/>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61EFEFE5" w14:textId="77777777" w:rsidR="008A6BDD" w:rsidRPr="004C55EC" w:rsidRDefault="008A6BDD" w:rsidP="008A6BDD">
            <w:pPr>
              <w:pStyle w:val="TAC"/>
            </w:pPr>
            <w:r w:rsidRPr="004C55EC">
              <w:rPr>
                <w:rFonts w:eastAsia="等线" w:cs="Arial"/>
                <w:szCs w:val="18"/>
                <w:lang w:eastAsia="ja-JP"/>
              </w:rPr>
              <w:t>0</w:t>
            </w:r>
            <w:r w:rsidRPr="004C55EC">
              <w:rPr>
                <w:rFonts w:eastAsia="等线" w:cs="Arial"/>
                <w:szCs w:val="18"/>
                <w:lang w:eastAsia="zh-CN"/>
              </w:rPr>
              <w:t>.5</w:t>
            </w:r>
          </w:p>
        </w:tc>
      </w:tr>
      <w:tr w:rsidR="008A6BDD" w:rsidRPr="004C55EC" w14:paraId="1388FCAB" w14:textId="77777777" w:rsidTr="009146B8">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58CC6385" w14:textId="77777777" w:rsidR="008A6BDD" w:rsidRPr="004C55EC" w:rsidRDefault="008A6BDD" w:rsidP="008A6BDD">
            <w:pPr>
              <w:pStyle w:val="TAC"/>
            </w:pPr>
            <w:r w:rsidRPr="004C55EC">
              <w:rPr>
                <w:rFonts w:eastAsia="等线"/>
                <w:lang w:eastAsia="ja-JP"/>
              </w:rPr>
              <w:t>CA_</w:t>
            </w:r>
            <w:r w:rsidRPr="004C55EC">
              <w:rPr>
                <w:rFonts w:eastAsia="等线"/>
                <w:lang w:eastAsia="zh-CN"/>
              </w:rPr>
              <w:t>n41</w:t>
            </w:r>
            <w:r w:rsidRPr="004C55EC">
              <w:rPr>
                <w:rFonts w:eastAsia="等线"/>
                <w:lang w:eastAsia="ja-JP"/>
              </w:rPr>
              <w:t>-</w:t>
            </w:r>
            <w:r w:rsidRPr="004C55EC">
              <w:rPr>
                <w:rFonts w:eastAsia="等线"/>
                <w:lang w:eastAsia="zh-CN"/>
              </w:rPr>
              <w:t>n66</w:t>
            </w:r>
            <w:r w:rsidRPr="004C55EC">
              <w:rPr>
                <w:rFonts w:eastAsia="等线"/>
                <w:lang w:eastAsia="ja-JP"/>
              </w:rPr>
              <w:t>-</w:t>
            </w:r>
            <w:r w:rsidRPr="004C55EC">
              <w:rPr>
                <w:rFonts w:eastAsia="等线"/>
                <w:lang w:eastAsia="zh-CN"/>
              </w:rPr>
              <w:t>n71</w:t>
            </w:r>
          </w:p>
        </w:tc>
        <w:tc>
          <w:tcPr>
            <w:tcW w:w="2466" w:type="dxa"/>
            <w:vMerge w:val="restart"/>
            <w:tcBorders>
              <w:top w:val="single" w:sz="4" w:space="0" w:color="auto"/>
              <w:left w:val="single" w:sz="4" w:space="0" w:color="auto"/>
              <w:right w:val="single" w:sz="4" w:space="0" w:color="auto"/>
            </w:tcBorders>
            <w:vAlign w:val="center"/>
          </w:tcPr>
          <w:p w14:paraId="3412D423" w14:textId="77777777" w:rsidR="008A6BDD" w:rsidRPr="004C55EC" w:rsidRDefault="008A6BDD" w:rsidP="008A6BDD">
            <w:pPr>
              <w:pStyle w:val="TAC"/>
              <w:rPr>
                <w:lang w:eastAsia="zh-CN"/>
              </w:rPr>
            </w:pPr>
            <w:r w:rsidRPr="004C55EC">
              <w:rPr>
                <w:lang w:eastAsia="zh-CN"/>
              </w:rPr>
              <w:t>n41</w:t>
            </w:r>
          </w:p>
        </w:tc>
        <w:tc>
          <w:tcPr>
            <w:tcW w:w="2766" w:type="dxa"/>
            <w:tcBorders>
              <w:top w:val="single" w:sz="4" w:space="0" w:color="auto"/>
              <w:left w:val="single" w:sz="4" w:space="0" w:color="auto"/>
              <w:right w:val="single" w:sz="4" w:space="0" w:color="auto"/>
            </w:tcBorders>
            <w:vAlign w:val="center"/>
          </w:tcPr>
          <w:p w14:paraId="51610EFE" w14:textId="77777777" w:rsidR="008A6BDD" w:rsidRPr="004C55EC" w:rsidRDefault="008A6BDD" w:rsidP="008A6BDD">
            <w:pPr>
              <w:pStyle w:val="TAC"/>
            </w:pPr>
            <w:r w:rsidRPr="004C55EC">
              <w:rPr>
                <w:rFonts w:eastAsia="等线" w:cs="Arial"/>
                <w:szCs w:val="18"/>
                <w:lang w:eastAsia="zh-CN"/>
              </w:rPr>
              <w:t>0.5</w:t>
            </w:r>
            <w:r w:rsidRPr="004C55EC">
              <w:rPr>
                <w:rFonts w:eastAsia="等线" w:cs="Arial"/>
                <w:szCs w:val="18"/>
                <w:vertAlign w:val="superscript"/>
                <w:lang w:eastAsia="zh-CN"/>
              </w:rPr>
              <w:t>1</w:t>
            </w:r>
          </w:p>
        </w:tc>
      </w:tr>
      <w:tr w:rsidR="008A6BDD" w:rsidRPr="004C55EC" w14:paraId="4B725E66" w14:textId="77777777" w:rsidTr="009146B8">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0951F029" w14:textId="77777777" w:rsidR="008A6BDD" w:rsidRPr="004C55EC" w:rsidRDefault="008A6BDD" w:rsidP="008A6BDD">
            <w:pPr>
              <w:pStyle w:val="TAC"/>
              <w:rPr>
                <w:rFonts w:eastAsia="等线"/>
                <w:lang w:eastAsia="ja-JP"/>
              </w:rPr>
            </w:pPr>
          </w:p>
        </w:tc>
        <w:tc>
          <w:tcPr>
            <w:tcW w:w="2466" w:type="dxa"/>
            <w:vMerge/>
            <w:tcBorders>
              <w:left w:val="single" w:sz="4" w:space="0" w:color="auto"/>
              <w:bottom w:val="single" w:sz="4" w:space="0" w:color="auto"/>
              <w:right w:val="single" w:sz="4" w:space="0" w:color="auto"/>
            </w:tcBorders>
            <w:vAlign w:val="center"/>
          </w:tcPr>
          <w:p w14:paraId="277705AD" w14:textId="77777777" w:rsidR="008A6BDD" w:rsidRPr="004C55EC" w:rsidRDefault="008A6BDD" w:rsidP="008A6BDD">
            <w:pPr>
              <w:pStyle w:val="TAC"/>
              <w:rPr>
                <w:lang w:eastAsia="zh-CN"/>
              </w:rPr>
            </w:pPr>
          </w:p>
        </w:tc>
        <w:tc>
          <w:tcPr>
            <w:tcW w:w="2766" w:type="dxa"/>
            <w:tcBorders>
              <w:top w:val="single" w:sz="4" w:space="0" w:color="auto"/>
              <w:left w:val="single" w:sz="4" w:space="0" w:color="auto"/>
              <w:right w:val="single" w:sz="4" w:space="0" w:color="auto"/>
            </w:tcBorders>
            <w:vAlign w:val="center"/>
          </w:tcPr>
          <w:p w14:paraId="1C217AD8" w14:textId="77777777" w:rsidR="008A6BDD" w:rsidRPr="004C55EC" w:rsidRDefault="008A6BDD" w:rsidP="008A6BDD">
            <w:pPr>
              <w:pStyle w:val="TAC"/>
            </w:pPr>
            <w:r w:rsidRPr="004C55EC">
              <w:rPr>
                <w:rFonts w:eastAsia="等线" w:cs="Arial"/>
                <w:szCs w:val="18"/>
                <w:lang w:eastAsia="zh-CN"/>
              </w:rPr>
              <w:t>1</w:t>
            </w:r>
            <w:r w:rsidRPr="004C55EC">
              <w:rPr>
                <w:rFonts w:eastAsia="等线" w:cs="Arial"/>
                <w:szCs w:val="18"/>
                <w:vertAlign w:val="superscript"/>
                <w:lang w:eastAsia="zh-CN"/>
              </w:rPr>
              <w:t>2</w:t>
            </w:r>
          </w:p>
        </w:tc>
      </w:tr>
      <w:tr w:rsidR="008A6BDD" w:rsidRPr="004C55EC" w14:paraId="7BB2E3E8" w14:textId="77777777" w:rsidTr="009146B8">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7D9C5627" w14:textId="77777777" w:rsidR="008A6BDD" w:rsidRPr="004C55EC" w:rsidRDefault="008A6BDD" w:rsidP="008A6BDD">
            <w:pPr>
              <w:pStyle w:val="TAC"/>
              <w:rPr>
                <w:rFonts w:eastAsia="等线"/>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71A213F8" w14:textId="77777777" w:rsidR="008A6BDD" w:rsidRPr="004C55EC" w:rsidRDefault="008A6BDD" w:rsidP="008A6BDD">
            <w:pPr>
              <w:pStyle w:val="TAC"/>
              <w:rPr>
                <w:lang w:eastAsia="zh-CN"/>
              </w:rPr>
            </w:pPr>
            <w:r w:rsidRPr="004C55EC">
              <w:rPr>
                <w:lang w:eastAsia="zh-CN"/>
              </w:rPr>
              <w:t>n66</w:t>
            </w:r>
          </w:p>
        </w:tc>
        <w:tc>
          <w:tcPr>
            <w:tcW w:w="2766" w:type="dxa"/>
            <w:tcBorders>
              <w:left w:val="single" w:sz="4" w:space="0" w:color="auto"/>
              <w:bottom w:val="single" w:sz="4" w:space="0" w:color="auto"/>
              <w:right w:val="single" w:sz="4" w:space="0" w:color="auto"/>
            </w:tcBorders>
            <w:vAlign w:val="center"/>
          </w:tcPr>
          <w:p w14:paraId="71E51065" w14:textId="77777777" w:rsidR="008A6BDD" w:rsidRPr="004C55EC" w:rsidRDefault="008A6BDD" w:rsidP="008A6BDD">
            <w:pPr>
              <w:pStyle w:val="TAC"/>
            </w:pPr>
            <w:r w:rsidRPr="004C55EC">
              <w:rPr>
                <w:rFonts w:eastAsia="等线"/>
                <w:lang w:eastAsia="ja-JP"/>
              </w:rPr>
              <w:t>0.5</w:t>
            </w:r>
          </w:p>
        </w:tc>
      </w:tr>
      <w:tr w:rsidR="008A6BDD" w:rsidRPr="004C55EC" w14:paraId="283136F3" w14:textId="77777777" w:rsidTr="009146B8">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18DE26CE" w14:textId="77777777" w:rsidR="008A6BDD" w:rsidRPr="004C55EC" w:rsidRDefault="008A6BDD" w:rsidP="008A6BDD">
            <w:pPr>
              <w:pStyle w:val="TAC"/>
            </w:pPr>
            <w:r w:rsidRPr="004C55EC">
              <w:t>CA_</w:t>
            </w:r>
            <w:r w:rsidRPr="004C55EC">
              <w:rPr>
                <w:lang w:eastAsia="zh-CN"/>
              </w:rPr>
              <w:t>n48</w:t>
            </w:r>
            <w:r w:rsidRPr="004C55EC">
              <w:t>-</w:t>
            </w:r>
            <w:r w:rsidRPr="004C55EC">
              <w:rPr>
                <w:lang w:eastAsia="zh-CN"/>
              </w:rPr>
              <w:t>n66</w:t>
            </w:r>
            <w:r w:rsidRPr="004C55EC">
              <w:t>-</w:t>
            </w:r>
            <w:r w:rsidRPr="004C55EC">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1D83797D" w14:textId="77777777" w:rsidR="008A6BDD" w:rsidRPr="004C55EC" w:rsidRDefault="008A6BDD" w:rsidP="008A6BDD">
            <w:pPr>
              <w:pStyle w:val="TAC"/>
              <w:rPr>
                <w:lang w:eastAsia="zh-CN"/>
              </w:rPr>
            </w:pPr>
            <w:r w:rsidRPr="004C55EC">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57D88348" w14:textId="77777777" w:rsidR="008A6BDD" w:rsidRPr="004C55EC" w:rsidRDefault="008A6BDD" w:rsidP="008A6BDD">
            <w:pPr>
              <w:pStyle w:val="TAC"/>
            </w:pPr>
            <w:r w:rsidRPr="004C55EC">
              <w:t>0.5</w:t>
            </w:r>
          </w:p>
        </w:tc>
      </w:tr>
      <w:tr w:rsidR="008A6BDD" w:rsidRPr="004C55EC" w14:paraId="20B4BB09" w14:textId="77777777" w:rsidTr="009146B8">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0315E14C" w14:textId="77777777" w:rsidR="008A6BDD" w:rsidRPr="004C55EC" w:rsidRDefault="008A6BDD" w:rsidP="008A6BDD">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970CBFD" w14:textId="77777777" w:rsidR="008A6BDD" w:rsidRPr="004C55EC" w:rsidRDefault="008A6BDD" w:rsidP="008A6BDD">
            <w:pPr>
              <w:pStyle w:val="TAC"/>
              <w:rPr>
                <w:lang w:eastAsia="zh-CN"/>
              </w:rPr>
            </w:pPr>
            <w:r w:rsidRPr="004C55EC">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774EAFA1" w14:textId="77777777" w:rsidR="008A6BDD" w:rsidRPr="004C55EC" w:rsidRDefault="008A6BDD" w:rsidP="008A6BDD">
            <w:pPr>
              <w:pStyle w:val="TAC"/>
            </w:pPr>
            <w:r w:rsidRPr="004C55EC">
              <w:t>0.2</w:t>
            </w:r>
          </w:p>
        </w:tc>
      </w:tr>
      <w:tr w:rsidR="008A6BDD" w:rsidRPr="004C55EC" w14:paraId="7BA5FB90" w14:textId="77777777" w:rsidTr="009146B8">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5078125F" w14:textId="77777777" w:rsidR="008A6BDD" w:rsidRPr="004C55EC" w:rsidRDefault="008A6BDD" w:rsidP="008A6BDD">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965B901" w14:textId="77777777" w:rsidR="008A6BDD" w:rsidRPr="004C55EC" w:rsidRDefault="008A6BDD" w:rsidP="008A6BDD">
            <w:pPr>
              <w:pStyle w:val="TAC"/>
              <w:rPr>
                <w:lang w:eastAsia="zh-CN"/>
              </w:rPr>
            </w:pPr>
            <w:r w:rsidRPr="004C55EC">
              <w:t>n</w:t>
            </w:r>
            <w:r w:rsidRPr="004C55EC">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3E7723D2" w14:textId="77777777" w:rsidR="008A6BDD" w:rsidRPr="004C55EC" w:rsidRDefault="008A6BDD" w:rsidP="008A6BDD">
            <w:pPr>
              <w:pStyle w:val="TAC"/>
            </w:pPr>
            <w:r w:rsidRPr="004C55EC">
              <w:t>0.2</w:t>
            </w:r>
          </w:p>
        </w:tc>
      </w:tr>
      <w:tr w:rsidR="008A6BDD" w:rsidRPr="004C55EC" w14:paraId="6BBC2DBD" w14:textId="77777777" w:rsidTr="009146B8">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29B0C012" w14:textId="77777777" w:rsidR="008A6BDD" w:rsidRPr="004C55EC" w:rsidRDefault="008A6BDD" w:rsidP="008A6BDD">
            <w:pPr>
              <w:pStyle w:val="TAC"/>
            </w:pPr>
            <w:r w:rsidRPr="004C55EC">
              <w:t>CA_</w:t>
            </w:r>
            <w:r w:rsidRPr="004C55EC">
              <w:rPr>
                <w:lang w:eastAsia="zh-CN"/>
              </w:rPr>
              <w:t>n48</w:t>
            </w:r>
            <w:r w:rsidRPr="004C55EC">
              <w:t>-</w:t>
            </w:r>
            <w:r w:rsidRPr="004C55EC">
              <w:rPr>
                <w:lang w:eastAsia="zh-CN"/>
              </w:rPr>
              <w:t>n66</w:t>
            </w:r>
            <w:r w:rsidRPr="004C55EC">
              <w:t>-</w:t>
            </w:r>
            <w:r w:rsidRPr="004C55EC">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7CC536A5" w14:textId="77777777" w:rsidR="008A6BDD" w:rsidRPr="004C55EC" w:rsidRDefault="008A6BDD" w:rsidP="008A6BDD">
            <w:pPr>
              <w:pStyle w:val="TAC"/>
              <w:rPr>
                <w:lang w:eastAsia="zh-CN"/>
              </w:rPr>
            </w:pPr>
            <w:r w:rsidRPr="004C55EC">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34CE5C6A" w14:textId="77777777" w:rsidR="008A6BDD" w:rsidRPr="004C55EC" w:rsidRDefault="008A6BDD" w:rsidP="008A6BDD">
            <w:pPr>
              <w:pStyle w:val="TAC"/>
            </w:pPr>
            <w:r w:rsidRPr="004C55EC">
              <w:t>0.2</w:t>
            </w:r>
          </w:p>
        </w:tc>
      </w:tr>
      <w:tr w:rsidR="008A6BDD" w:rsidRPr="004C55EC" w14:paraId="129674B6" w14:textId="77777777" w:rsidTr="009146B8">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D33A6B2" w14:textId="77777777" w:rsidR="008A6BDD" w:rsidRPr="004C55EC" w:rsidRDefault="008A6BDD" w:rsidP="008A6BDD">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18EB808" w14:textId="77777777" w:rsidR="008A6BDD" w:rsidRPr="004C55EC" w:rsidRDefault="008A6BDD" w:rsidP="008A6BDD">
            <w:pPr>
              <w:pStyle w:val="TAC"/>
              <w:rPr>
                <w:lang w:eastAsia="zh-CN"/>
              </w:rPr>
            </w:pPr>
            <w:r w:rsidRPr="004C55EC">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4B36DBAE" w14:textId="77777777" w:rsidR="008A6BDD" w:rsidRPr="004C55EC" w:rsidRDefault="008A6BDD" w:rsidP="008A6BDD">
            <w:pPr>
              <w:pStyle w:val="TAC"/>
            </w:pPr>
            <w:r w:rsidRPr="004C55EC">
              <w:t>0.2</w:t>
            </w:r>
          </w:p>
        </w:tc>
      </w:tr>
      <w:tr w:rsidR="008A6BDD" w:rsidRPr="004C55EC" w14:paraId="0FA65E27" w14:textId="77777777" w:rsidTr="009146B8">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1081D12" w14:textId="77777777" w:rsidR="008A6BDD" w:rsidRPr="004C55EC" w:rsidRDefault="008A6BDD" w:rsidP="008A6BDD">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F5002CC" w14:textId="77777777" w:rsidR="008A6BDD" w:rsidRPr="004C55EC" w:rsidRDefault="008A6BDD" w:rsidP="008A6BDD">
            <w:pPr>
              <w:pStyle w:val="TAC"/>
              <w:rPr>
                <w:lang w:eastAsia="zh-CN"/>
              </w:rPr>
            </w:pPr>
            <w:r w:rsidRPr="004C55EC">
              <w:t>n</w:t>
            </w:r>
            <w:r w:rsidRPr="004C55EC">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5B881BFB" w14:textId="77777777" w:rsidR="008A6BDD" w:rsidRPr="004C55EC" w:rsidRDefault="008A6BDD" w:rsidP="008A6BDD">
            <w:pPr>
              <w:pStyle w:val="TAC"/>
            </w:pPr>
            <w:r w:rsidRPr="004C55EC">
              <w:t>0.2</w:t>
            </w:r>
          </w:p>
        </w:tc>
      </w:tr>
      <w:tr w:rsidR="008A6BDD" w:rsidRPr="004C55EC" w14:paraId="7751A85B" w14:textId="77777777" w:rsidTr="009146B8">
        <w:trPr>
          <w:trHeight w:val="187"/>
          <w:jc w:val="center"/>
        </w:trPr>
        <w:tc>
          <w:tcPr>
            <w:tcW w:w="2207" w:type="dxa"/>
            <w:tcBorders>
              <w:top w:val="nil"/>
              <w:bottom w:val="nil"/>
            </w:tcBorders>
            <w:shd w:val="clear" w:color="auto" w:fill="auto"/>
          </w:tcPr>
          <w:p w14:paraId="7C76BC35" w14:textId="77777777" w:rsidR="008A6BDD" w:rsidRPr="004C55EC" w:rsidRDefault="008A6BDD" w:rsidP="008A6BDD">
            <w:pPr>
              <w:keepNext/>
              <w:keepLines/>
              <w:spacing w:after="0"/>
              <w:jc w:val="center"/>
              <w:rPr>
                <w:rFonts w:ascii="Arial" w:eastAsia="等线" w:hAnsi="Arial"/>
                <w:sz w:val="18"/>
              </w:rPr>
            </w:pPr>
            <w:r w:rsidRPr="004C55EC">
              <w:rPr>
                <w:rFonts w:ascii="Arial" w:eastAsia="等线" w:hAnsi="Arial"/>
                <w:sz w:val="18"/>
                <w:lang w:eastAsia="zh-CN"/>
              </w:rPr>
              <w:t>CA</w:t>
            </w:r>
            <w:r w:rsidRPr="004C55EC">
              <w:rPr>
                <w:rFonts w:ascii="Arial" w:eastAsia="等线" w:hAnsi="Arial"/>
                <w:sz w:val="18"/>
              </w:rPr>
              <w:t>_</w:t>
            </w:r>
            <w:r w:rsidRPr="004C55EC">
              <w:rPr>
                <w:rFonts w:ascii="Arial" w:eastAsia="等线" w:hAnsi="Arial"/>
                <w:sz w:val="18"/>
                <w:lang w:eastAsia="zh-CN"/>
              </w:rPr>
              <w:t>n48</w:t>
            </w:r>
            <w:r w:rsidRPr="004C55EC">
              <w:rPr>
                <w:rFonts w:ascii="Arial" w:eastAsia="等线" w:hAnsi="Arial"/>
                <w:sz w:val="18"/>
                <w:lang w:eastAsia="ja-JP"/>
              </w:rPr>
              <w:t>-</w:t>
            </w:r>
            <w:r w:rsidRPr="004C55EC">
              <w:rPr>
                <w:rFonts w:ascii="Arial" w:eastAsia="等线" w:hAnsi="Arial"/>
                <w:sz w:val="18"/>
                <w:lang w:eastAsia="zh-CN"/>
              </w:rPr>
              <w:t>n66-n77</w:t>
            </w:r>
          </w:p>
        </w:tc>
        <w:tc>
          <w:tcPr>
            <w:tcW w:w="2466" w:type="dxa"/>
          </w:tcPr>
          <w:p w14:paraId="721F2660" w14:textId="77777777" w:rsidR="008A6BDD" w:rsidRPr="004C55EC" w:rsidRDefault="008A6BDD" w:rsidP="008A6BDD">
            <w:pPr>
              <w:keepNext/>
              <w:keepLines/>
              <w:spacing w:after="0"/>
              <w:jc w:val="center"/>
              <w:rPr>
                <w:rFonts w:ascii="Arial" w:eastAsia="等线" w:hAnsi="Arial"/>
                <w:sz w:val="18"/>
                <w:lang w:eastAsia="zh-CN"/>
              </w:rPr>
            </w:pPr>
            <w:r w:rsidRPr="004C55EC">
              <w:rPr>
                <w:rFonts w:ascii="Arial" w:eastAsia="等线" w:hAnsi="Arial"/>
                <w:color w:val="000000"/>
                <w:sz w:val="18"/>
                <w:lang w:eastAsia="zh-CN"/>
              </w:rPr>
              <w:t>n48</w:t>
            </w:r>
          </w:p>
        </w:tc>
        <w:tc>
          <w:tcPr>
            <w:tcW w:w="2766" w:type="dxa"/>
            <w:vAlign w:val="center"/>
          </w:tcPr>
          <w:p w14:paraId="30102B16" w14:textId="77777777" w:rsidR="008A6BDD" w:rsidRPr="004C55EC" w:rsidRDefault="008A6BDD" w:rsidP="008A6BDD">
            <w:pPr>
              <w:keepNext/>
              <w:keepLines/>
              <w:spacing w:after="0"/>
              <w:jc w:val="center"/>
              <w:rPr>
                <w:rFonts w:ascii="Arial" w:eastAsia="等线" w:hAnsi="Arial"/>
                <w:sz w:val="18"/>
              </w:rPr>
            </w:pPr>
            <w:r w:rsidRPr="004C55EC">
              <w:rPr>
                <w:rFonts w:ascii="Arial" w:eastAsia="等线" w:hAnsi="Arial"/>
                <w:color w:val="000000"/>
                <w:sz w:val="18"/>
                <w:lang w:eastAsia="zh-CN"/>
              </w:rPr>
              <w:t>0.5</w:t>
            </w:r>
          </w:p>
        </w:tc>
      </w:tr>
      <w:tr w:rsidR="008A6BDD" w:rsidRPr="004C55EC" w14:paraId="7334D727" w14:textId="77777777" w:rsidTr="009146B8">
        <w:trPr>
          <w:trHeight w:val="187"/>
          <w:jc w:val="center"/>
        </w:trPr>
        <w:tc>
          <w:tcPr>
            <w:tcW w:w="2207" w:type="dxa"/>
            <w:tcBorders>
              <w:top w:val="nil"/>
              <w:bottom w:val="nil"/>
            </w:tcBorders>
            <w:shd w:val="clear" w:color="auto" w:fill="auto"/>
          </w:tcPr>
          <w:p w14:paraId="12B4A233" w14:textId="77777777" w:rsidR="008A6BDD" w:rsidRPr="004C55EC" w:rsidRDefault="008A6BDD" w:rsidP="008A6BDD">
            <w:pPr>
              <w:keepNext/>
              <w:keepLines/>
              <w:spacing w:after="0"/>
              <w:jc w:val="center"/>
              <w:rPr>
                <w:rFonts w:ascii="Arial" w:eastAsia="等线" w:hAnsi="Arial"/>
                <w:sz w:val="18"/>
              </w:rPr>
            </w:pPr>
          </w:p>
        </w:tc>
        <w:tc>
          <w:tcPr>
            <w:tcW w:w="2466" w:type="dxa"/>
          </w:tcPr>
          <w:p w14:paraId="36BF2AD0" w14:textId="77777777" w:rsidR="008A6BDD" w:rsidRPr="004C55EC" w:rsidRDefault="008A6BDD" w:rsidP="008A6BDD">
            <w:pPr>
              <w:keepNext/>
              <w:keepLines/>
              <w:spacing w:after="0"/>
              <w:jc w:val="center"/>
              <w:rPr>
                <w:rFonts w:ascii="Arial" w:eastAsia="等线" w:hAnsi="Arial"/>
                <w:sz w:val="18"/>
                <w:lang w:eastAsia="zh-CN"/>
              </w:rPr>
            </w:pPr>
            <w:r w:rsidRPr="004C55EC">
              <w:rPr>
                <w:rFonts w:ascii="Arial" w:eastAsia="等线" w:hAnsi="Arial"/>
                <w:color w:val="000000"/>
                <w:sz w:val="18"/>
                <w:lang w:eastAsia="zh-CN"/>
              </w:rPr>
              <w:t>n66</w:t>
            </w:r>
          </w:p>
        </w:tc>
        <w:tc>
          <w:tcPr>
            <w:tcW w:w="2766" w:type="dxa"/>
            <w:vAlign w:val="center"/>
          </w:tcPr>
          <w:p w14:paraId="5EDA2E73" w14:textId="77777777" w:rsidR="008A6BDD" w:rsidRPr="004C55EC" w:rsidRDefault="008A6BDD" w:rsidP="008A6BDD">
            <w:pPr>
              <w:keepNext/>
              <w:keepLines/>
              <w:spacing w:after="0"/>
              <w:jc w:val="center"/>
              <w:rPr>
                <w:rFonts w:ascii="Arial" w:eastAsia="等线" w:hAnsi="Arial"/>
                <w:sz w:val="18"/>
              </w:rPr>
            </w:pPr>
            <w:r w:rsidRPr="004C55EC">
              <w:rPr>
                <w:rFonts w:ascii="Arial" w:eastAsia="等线" w:hAnsi="Arial"/>
                <w:color w:val="000000"/>
                <w:sz w:val="18"/>
                <w:lang w:eastAsia="zh-CN"/>
              </w:rPr>
              <w:t>0.2</w:t>
            </w:r>
          </w:p>
        </w:tc>
      </w:tr>
      <w:tr w:rsidR="008A6BDD" w:rsidRPr="004C55EC" w14:paraId="7BDCAB83" w14:textId="77777777" w:rsidTr="009146B8">
        <w:trPr>
          <w:trHeight w:val="187"/>
          <w:jc w:val="center"/>
        </w:trPr>
        <w:tc>
          <w:tcPr>
            <w:tcW w:w="2207" w:type="dxa"/>
            <w:tcBorders>
              <w:top w:val="nil"/>
              <w:bottom w:val="single" w:sz="4" w:space="0" w:color="auto"/>
            </w:tcBorders>
            <w:shd w:val="clear" w:color="auto" w:fill="auto"/>
          </w:tcPr>
          <w:p w14:paraId="4D2EEA27" w14:textId="77777777" w:rsidR="008A6BDD" w:rsidRPr="004C55EC" w:rsidRDefault="008A6BDD" w:rsidP="008A6BDD">
            <w:pPr>
              <w:keepNext/>
              <w:keepLines/>
              <w:spacing w:after="0"/>
              <w:jc w:val="center"/>
              <w:rPr>
                <w:rFonts w:ascii="Arial" w:eastAsia="等线" w:hAnsi="Arial"/>
                <w:sz w:val="18"/>
              </w:rPr>
            </w:pPr>
          </w:p>
        </w:tc>
        <w:tc>
          <w:tcPr>
            <w:tcW w:w="2466" w:type="dxa"/>
          </w:tcPr>
          <w:p w14:paraId="1BD9C518" w14:textId="77777777" w:rsidR="008A6BDD" w:rsidRPr="004C55EC" w:rsidRDefault="008A6BDD" w:rsidP="008A6BDD">
            <w:pPr>
              <w:keepNext/>
              <w:keepLines/>
              <w:spacing w:after="0"/>
              <w:jc w:val="center"/>
              <w:rPr>
                <w:rFonts w:ascii="Arial" w:eastAsia="等线" w:hAnsi="Arial"/>
                <w:sz w:val="18"/>
                <w:lang w:eastAsia="zh-CN"/>
              </w:rPr>
            </w:pPr>
            <w:r w:rsidRPr="004C55EC">
              <w:rPr>
                <w:rFonts w:ascii="Arial" w:eastAsia="等线" w:hAnsi="Arial"/>
                <w:color w:val="000000"/>
                <w:sz w:val="18"/>
                <w:lang w:eastAsia="zh-CN"/>
              </w:rPr>
              <w:t>n77</w:t>
            </w:r>
          </w:p>
        </w:tc>
        <w:tc>
          <w:tcPr>
            <w:tcW w:w="2766" w:type="dxa"/>
            <w:vAlign w:val="center"/>
          </w:tcPr>
          <w:p w14:paraId="0C6AE4EA" w14:textId="77777777" w:rsidR="008A6BDD" w:rsidRPr="004C55EC" w:rsidRDefault="008A6BDD" w:rsidP="008A6BDD">
            <w:pPr>
              <w:keepNext/>
              <w:keepLines/>
              <w:spacing w:after="0"/>
              <w:jc w:val="center"/>
              <w:rPr>
                <w:rFonts w:ascii="Arial" w:eastAsia="等线" w:hAnsi="Arial"/>
                <w:sz w:val="18"/>
              </w:rPr>
            </w:pPr>
            <w:r w:rsidRPr="004C55EC">
              <w:rPr>
                <w:rFonts w:ascii="Arial" w:eastAsia="等线" w:hAnsi="Arial"/>
                <w:color w:val="000000"/>
                <w:sz w:val="18"/>
                <w:lang w:eastAsia="zh-CN"/>
              </w:rPr>
              <w:t>0.5</w:t>
            </w:r>
          </w:p>
        </w:tc>
      </w:tr>
      <w:tr w:rsidR="008A6BDD" w:rsidRPr="004C55EC" w14:paraId="01DC5FA9" w14:textId="77777777" w:rsidTr="009146B8">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5BACBDDE" w14:textId="77777777" w:rsidR="008A6BDD" w:rsidRPr="004C55EC" w:rsidRDefault="008A6BDD" w:rsidP="008A6BDD">
            <w:pPr>
              <w:pStyle w:val="TAC"/>
            </w:pPr>
            <w:r w:rsidRPr="004C55EC">
              <w:t>CA_</w:t>
            </w:r>
            <w:r w:rsidRPr="004C55EC">
              <w:rPr>
                <w:lang w:eastAsia="zh-CN"/>
              </w:rPr>
              <w:t>n48</w:t>
            </w:r>
            <w:r w:rsidRPr="004C55EC">
              <w:t>-</w:t>
            </w:r>
            <w:r w:rsidRPr="004C55EC">
              <w:rPr>
                <w:lang w:eastAsia="zh-CN"/>
              </w:rPr>
              <w:t>n70</w:t>
            </w:r>
            <w:r w:rsidRPr="004C55EC">
              <w:t>-</w:t>
            </w:r>
            <w:r w:rsidRPr="004C55EC">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0CFCE277" w14:textId="77777777" w:rsidR="008A6BDD" w:rsidRPr="004C55EC" w:rsidRDefault="008A6BDD" w:rsidP="008A6BDD">
            <w:pPr>
              <w:pStyle w:val="TAC"/>
              <w:rPr>
                <w:lang w:eastAsia="zh-CN"/>
              </w:rPr>
            </w:pPr>
            <w:r w:rsidRPr="004C55EC">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5C88A986" w14:textId="77777777" w:rsidR="008A6BDD" w:rsidRPr="004C55EC" w:rsidRDefault="008A6BDD" w:rsidP="008A6BDD">
            <w:pPr>
              <w:pStyle w:val="TAC"/>
            </w:pPr>
            <w:r w:rsidRPr="004C55EC">
              <w:t>0.2</w:t>
            </w:r>
          </w:p>
        </w:tc>
      </w:tr>
      <w:tr w:rsidR="008A6BDD" w:rsidRPr="004C55EC" w14:paraId="2B29C35B" w14:textId="77777777" w:rsidTr="009146B8">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7E4E9209" w14:textId="77777777" w:rsidR="008A6BDD" w:rsidRPr="004C55EC" w:rsidRDefault="008A6BDD" w:rsidP="008A6BDD">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7455397" w14:textId="77777777" w:rsidR="008A6BDD" w:rsidRPr="004C55EC" w:rsidRDefault="008A6BDD" w:rsidP="008A6BDD">
            <w:pPr>
              <w:pStyle w:val="TAC"/>
              <w:rPr>
                <w:lang w:eastAsia="zh-CN"/>
              </w:rPr>
            </w:pPr>
            <w:r w:rsidRPr="004C55EC">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9A49D0D" w14:textId="77777777" w:rsidR="008A6BDD" w:rsidRPr="004C55EC" w:rsidRDefault="008A6BDD" w:rsidP="008A6BDD">
            <w:pPr>
              <w:pStyle w:val="TAC"/>
            </w:pPr>
            <w:r w:rsidRPr="004C55EC">
              <w:t>0.2</w:t>
            </w:r>
          </w:p>
        </w:tc>
      </w:tr>
      <w:tr w:rsidR="008A6BDD" w:rsidRPr="004C55EC" w14:paraId="61C1EA55" w14:textId="77777777" w:rsidTr="009146B8">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7C384668" w14:textId="77777777" w:rsidR="008A6BDD" w:rsidRPr="004C55EC" w:rsidRDefault="008A6BDD" w:rsidP="008A6BDD">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5F20782" w14:textId="77777777" w:rsidR="008A6BDD" w:rsidRPr="004C55EC" w:rsidRDefault="008A6BDD" w:rsidP="008A6BDD">
            <w:pPr>
              <w:pStyle w:val="TAC"/>
              <w:rPr>
                <w:lang w:eastAsia="zh-CN"/>
              </w:rPr>
            </w:pPr>
            <w:r w:rsidRPr="004C55EC">
              <w:t>n</w:t>
            </w:r>
            <w:r w:rsidRPr="004C55EC">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0116C64B" w14:textId="77777777" w:rsidR="008A6BDD" w:rsidRPr="004C55EC" w:rsidRDefault="008A6BDD" w:rsidP="008A6BDD">
            <w:pPr>
              <w:pStyle w:val="TAC"/>
            </w:pPr>
            <w:r w:rsidRPr="004C55EC">
              <w:t>0.2</w:t>
            </w:r>
          </w:p>
        </w:tc>
      </w:tr>
      <w:tr w:rsidR="008A6BDD" w:rsidRPr="004C55EC" w14:paraId="674F4232" w14:textId="77777777" w:rsidTr="009146B8">
        <w:trPr>
          <w:jc w:val="center"/>
        </w:trPr>
        <w:tc>
          <w:tcPr>
            <w:tcW w:w="2207" w:type="dxa"/>
            <w:vMerge w:val="restart"/>
            <w:tcBorders>
              <w:left w:val="single" w:sz="4" w:space="0" w:color="auto"/>
              <w:right w:val="single" w:sz="4" w:space="0" w:color="auto"/>
            </w:tcBorders>
          </w:tcPr>
          <w:p w14:paraId="6747BCD5" w14:textId="77777777" w:rsidR="008A6BDD" w:rsidRPr="004C55EC" w:rsidRDefault="008A6BDD" w:rsidP="008A6BDD">
            <w:pPr>
              <w:pStyle w:val="TAC"/>
            </w:pPr>
            <w:r w:rsidRPr="004C55EC">
              <w:rPr>
                <w:rFonts w:eastAsia="等线"/>
                <w:lang w:eastAsia="zh-CN"/>
              </w:rPr>
              <w:t>CA</w:t>
            </w:r>
            <w:r w:rsidRPr="004C55EC">
              <w:rPr>
                <w:rFonts w:eastAsia="等线"/>
              </w:rPr>
              <w:t>_</w:t>
            </w:r>
            <w:r w:rsidRPr="004C55EC">
              <w:rPr>
                <w:rFonts w:eastAsia="等线"/>
                <w:lang w:eastAsia="zh-CN"/>
              </w:rPr>
              <w:t>n66</w:t>
            </w:r>
            <w:r w:rsidRPr="004C55EC">
              <w:rPr>
                <w:rFonts w:eastAsia="等线"/>
                <w:lang w:eastAsia="ja-JP"/>
              </w:rPr>
              <w:t>-</w:t>
            </w:r>
            <w:r w:rsidRPr="004C55EC">
              <w:rPr>
                <w:rFonts w:eastAsia="等线"/>
                <w:lang w:eastAsia="zh-CN"/>
              </w:rPr>
              <w:t>n71-n77</w:t>
            </w:r>
          </w:p>
        </w:tc>
        <w:tc>
          <w:tcPr>
            <w:tcW w:w="2466" w:type="dxa"/>
            <w:tcBorders>
              <w:top w:val="single" w:sz="4" w:space="0" w:color="auto"/>
              <w:left w:val="single" w:sz="4" w:space="0" w:color="auto"/>
              <w:bottom w:val="single" w:sz="4" w:space="0" w:color="auto"/>
              <w:right w:val="single" w:sz="4" w:space="0" w:color="auto"/>
            </w:tcBorders>
          </w:tcPr>
          <w:p w14:paraId="462429A5" w14:textId="77777777" w:rsidR="008A6BDD" w:rsidRPr="004C55EC" w:rsidRDefault="008A6BDD" w:rsidP="008A6BDD">
            <w:pPr>
              <w:pStyle w:val="TAC"/>
            </w:pPr>
            <w:r w:rsidRPr="004C55EC">
              <w:rPr>
                <w:rFonts w:eastAsia="等线"/>
                <w:color w:val="000000"/>
                <w:lang w:eastAsia="zh-CN"/>
              </w:rPr>
              <w:t>n66</w:t>
            </w:r>
          </w:p>
        </w:tc>
        <w:tc>
          <w:tcPr>
            <w:tcW w:w="2766" w:type="dxa"/>
            <w:tcBorders>
              <w:top w:val="single" w:sz="4" w:space="0" w:color="auto"/>
              <w:left w:val="single" w:sz="4" w:space="0" w:color="auto"/>
              <w:bottom w:val="single" w:sz="4" w:space="0" w:color="auto"/>
              <w:right w:val="single" w:sz="4" w:space="0" w:color="auto"/>
            </w:tcBorders>
          </w:tcPr>
          <w:p w14:paraId="745E78DA" w14:textId="77777777" w:rsidR="008A6BDD" w:rsidRPr="004C55EC" w:rsidRDefault="008A6BDD" w:rsidP="008A6BDD">
            <w:pPr>
              <w:pStyle w:val="TAC"/>
            </w:pPr>
            <w:r w:rsidRPr="004C55EC">
              <w:rPr>
                <w:rFonts w:eastAsia="等线" w:cs="Arial"/>
                <w:szCs w:val="18"/>
                <w:lang w:eastAsia="zh-CN"/>
              </w:rPr>
              <w:t>0.2</w:t>
            </w:r>
          </w:p>
        </w:tc>
      </w:tr>
      <w:tr w:rsidR="008A6BDD" w:rsidRPr="004C55EC" w14:paraId="25273946" w14:textId="77777777" w:rsidTr="009146B8">
        <w:trPr>
          <w:jc w:val="center"/>
        </w:trPr>
        <w:tc>
          <w:tcPr>
            <w:tcW w:w="2207" w:type="dxa"/>
            <w:vMerge/>
            <w:tcBorders>
              <w:left w:val="single" w:sz="4" w:space="0" w:color="auto"/>
              <w:right w:val="single" w:sz="4" w:space="0" w:color="auto"/>
            </w:tcBorders>
          </w:tcPr>
          <w:p w14:paraId="66AB73DE" w14:textId="77777777" w:rsidR="008A6BDD" w:rsidRPr="004C55EC" w:rsidRDefault="008A6BDD" w:rsidP="008A6BDD">
            <w:pPr>
              <w:pStyle w:val="TAC"/>
            </w:pPr>
          </w:p>
        </w:tc>
        <w:tc>
          <w:tcPr>
            <w:tcW w:w="2466" w:type="dxa"/>
            <w:tcBorders>
              <w:top w:val="single" w:sz="4" w:space="0" w:color="auto"/>
              <w:left w:val="single" w:sz="4" w:space="0" w:color="auto"/>
              <w:bottom w:val="single" w:sz="4" w:space="0" w:color="auto"/>
              <w:right w:val="single" w:sz="4" w:space="0" w:color="auto"/>
            </w:tcBorders>
          </w:tcPr>
          <w:p w14:paraId="5A890794" w14:textId="77777777" w:rsidR="008A6BDD" w:rsidRPr="004C55EC" w:rsidRDefault="008A6BDD" w:rsidP="008A6BDD">
            <w:pPr>
              <w:pStyle w:val="TAC"/>
            </w:pPr>
            <w:r w:rsidRPr="004C55EC">
              <w:rPr>
                <w:rFonts w:eastAsia="等线"/>
                <w:color w:val="000000"/>
                <w:lang w:eastAsia="zh-CN"/>
              </w:rPr>
              <w:t>n71</w:t>
            </w:r>
          </w:p>
        </w:tc>
        <w:tc>
          <w:tcPr>
            <w:tcW w:w="2766" w:type="dxa"/>
            <w:tcBorders>
              <w:top w:val="single" w:sz="4" w:space="0" w:color="auto"/>
              <w:left w:val="single" w:sz="4" w:space="0" w:color="auto"/>
              <w:bottom w:val="single" w:sz="4" w:space="0" w:color="auto"/>
              <w:right w:val="single" w:sz="4" w:space="0" w:color="auto"/>
            </w:tcBorders>
          </w:tcPr>
          <w:p w14:paraId="55F4A33D" w14:textId="77777777" w:rsidR="008A6BDD" w:rsidRPr="004C55EC" w:rsidRDefault="008A6BDD" w:rsidP="008A6BDD">
            <w:pPr>
              <w:pStyle w:val="TAC"/>
            </w:pPr>
            <w:r w:rsidRPr="004C55EC">
              <w:rPr>
                <w:rFonts w:eastAsia="等线" w:cs="Arial"/>
                <w:szCs w:val="18"/>
                <w:lang w:eastAsia="zh-CN"/>
              </w:rPr>
              <w:t>0.2</w:t>
            </w:r>
          </w:p>
        </w:tc>
      </w:tr>
      <w:tr w:rsidR="008A6BDD" w:rsidRPr="004C55EC" w14:paraId="557F4779" w14:textId="77777777" w:rsidTr="009146B8">
        <w:trPr>
          <w:jc w:val="center"/>
        </w:trPr>
        <w:tc>
          <w:tcPr>
            <w:tcW w:w="2207" w:type="dxa"/>
            <w:vMerge/>
            <w:tcBorders>
              <w:left w:val="single" w:sz="4" w:space="0" w:color="auto"/>
              <w:bottom w:val="single" w:sz="4" w:space="0" w:color="auto"/>
              <w:right w:val="single" w:sz="4" w:space="0" w:color="auto"/>
            </w:tcBorders>
          </w:tcPr>
          <w:p w14:paraId="6CCCEB4C" w14:textId="77777777" w:rsidR="008A6BDD" w:rsidRPr="004C55EC" w:rsidRDefault="008A6BDD" w:rsidP="008A6BDD">
            <w:pPr>
              <w:pStyle w:val="TAC"/>
            </w:pPr>
          </w:p>
        </w:tc>
        <w:tc>
          <w:tcPr>
            <w:tcW w:w="2466" w:type="dxa"/>
            <w:tcBorders>
              <w:top w:val="single" w:sz="4" w:space="0" w:color="auto"/>
              <w:left w:val="single" w:sz="4" w:space="0" w:color="auto"/>
              <w:bottom w:val="single" w:sz="4" w:space="0" w:color="auto"/>
              <w:right w:val="single" w:sz="4" w:space="0" w:color="auto"/>
            </w:tcBorders>
          </w:tcPr>
          <w:p w14:paraId="0C6BBDA5" w14:textId="77777777" w:rsidR="008A6BDD" w:rsidRPr="004C55EC" w:rsidRDefault="008A6BDD" w:rsidP="008A6BDD">
            <w:pPr>
              <w:pStyle w:val="TAC"/>
            </w:pPr>
            <w:r w:rsidRPr="004C55EC">
              <w:rPr>
                <w:rFonts w:eastAsia="等线"/>
                <w:color w:val="000000"/>
                <w:lang w:eastAsia="zh-CN"/>
              </w:rPr>
              <w:t>n77</w:t>
            </w:r>
          </w:p>
        </w:tc>
        <w:tc>
          <w:tcPr>
            <w:tcW w:w="2766" w:type="dxa"/>
            <w:tcBorders>
              <w:top w:val="single" w:sz="4" w:space="0" w:color="auto"/>
              <w:left w:val="single" w:sz="4" w:space="0" w:color="auto"/>
              <w:bottom w:val="single" w:sz="4" w:space="0" w:color="auto"/>
              <w:right w:val="single" w:sz="4" w:space="0" w:color="auto"/>
            </w:tcBorders>
          </w:tcPr>
          <w:p w14:paraId="1C57204F" w14:textId="77777777" w:rsidR="008A6BDD" w:rsidRPr="004C55EC" w:rsidRDefault="008A6BDD" w:rsidP="008A6BDD">
            <w:pPr>
              <w:pStyle w:val="TAC"/>
            </w:pPr>
            <w:r w:rsidRPr="004C55EC">
              <w:rPr>
                <w:rFonts w:eastAsia="等线" w:cs="Arial"/>
                <w:szCs w:val="18"/>
                <w:lang w:eastAsia="zh-CN"/>
              </w:rPr>
              <w:t>0.5</w:t>
            </w:r>
          </w:p>
        </w:tc>
      </w:tr>
      <w:tr w:rsidR="008A6BDD" w:rsidRPr="004C55EC" w14:paraId="4AE6C9B7" w14:textId="77777777" w:rsidTr="009146B8">
        <w:trPr>
          <w:jc w:val="center"/>
        </w:trPr>
        <w:tc>
          <w:tcPr>
            <w:tcW w:w="2207" w:type="dxa"/>
            <w:vMerge w:val="restart"/>
            <w:tcBorders>
              <w:left w:val="single" w:sz="4" w:space="0" w:color="auto"/>
              <w:right w:val="single" w:sz="4" w:space="0" w:color="auto"/>
            </w:tcBorders>
          </w:tcPr>
          <w:p w14:paraId="0EE5BF75" w14:textId="77777777" w:rsidR="008A6BDD" w:rsidRPr="004C55EC" w:rsidRDefault="008A6BDD" w:rsidP="008A6BDD">
            <w:pPr>
              <w:pStyle w:val="TAC"/>
            </w:pPr>
            <w:r w:rsidRPr="004C55EC">
              <w:rPr>
                <w:rFonts w:eastAsia="等线"/>
                <w:lang w:eastAsia="zh-CN"/>
              </w:rPr>
              <w:t>CA</w:t>
            </w:r>
            <w:r w:rsidRPr="004C55EC">
              <w:rPr>
                <w:rFonts w:eastAsia="等线"/>
              </w:rPr>
              <w:t>_</w:t>
            </w:r>
            <w:r w:rsidRPr="004C55EC">
              <w:rPr>
                <w:rFonts w:eastAsia="等线"/>
                <w:lang w:eastAsia="zh-CN"/>
              </w:rPr>
              <w:t>n66</w:t>
            </w:r>
            <w:r w:rsidRPr="004C55EC">
              <w:rPr>
                <w:rFonts w:eastAsia="等线"/>
                <w:lang w:eastAsia="ja-JP"/>
              </w:rPr>
              <w:t>-</w:t>
            </w:r>
            <w:r w:rsidRPr="004C55EC">
              <w:rPr>
                <w:rFonts w:eastAsia="等线"/>
                <w:lang w:eastAsia="zh-CN"/>
              </w:rPr>
              <w:t>n71-n78</w:t>
            </w:r>
          </w:p>
        </w:tc>
        <w:tc>
          <w:tcPr>
            <w:tcW w:w="2466" w:type="dxa"/>
            <w:tcBorders>
              <w:top w:val="single" w:sz="4" w:space="0" w:color="auto"/>
              <w:left w:val="single" w:sz="4" w:space="0" w:color="auto"/>
              <w:bottom w:val="single" w:sz="4" w:space="0" w:color="auto"/>
              <w:right w:val="single" w:sz="4" w:space="0" w:color="auto"/>
            </w:tcBorders>
          </w:tcPr>
          <w:p w14:paraId="1EEE9E75" w14:textId="77777777" w:rsidR="008A6BDD" w:rsidRPr="004C55EC" w:rsidRDefault="008A6BDD" w:rsidP="008A6BDD">
            <w:pPr>
              <w:pStyle w:val="TAC"/>
            </w:pPr>
            <w:r w:rsidRPr="004C55EC">
              <w:rPr>
                <w:rFonts w:eastAsia="等线"/>
                <w:color w:val="000000"/>
              </w:rPr>
              <w:t>n66</w:t>
            </w:r>
          </w:p>
        </w:tc>
        <w:tc>
          <w:tcPr>
            <w:tcW w:w="2766" w:type="dxa"/>
            <w:tcBorders>
              <w:top w:val="single" w:sz="4" w:space="0" w:color="auto"/>
              <w:left w:val="single" w:sz="4" w:space="0" w:color="auto"/>
              <w:bottom w:val="single" w:sz="4" w:space="0" w:color="auto"/>
              <w:right w:val="single" w:sz="4" w:space="0" w:color="auto"/>
            </w:tcBorders>
          </w:tcPr>
          <w:p w14:paraId="4341B5C3" w14:textId="77777777" w:rsidR="008A6BDD" w:rsidRPr="004C55EC" w:rsidRDefault="008A6BDD" w:rsidP="008A6BDD">
            <w:pPr>
              <w:pStyle w:val="TAC"/>
            </w:pPr>
            <w:r w:rsidRPr="004C55EC">
              <w:rPr>
                <w:rFonts w:eastAsia="等线"/>
                <w:color w:val="000000"/>
              </w:rPr>
              <w:t>0.2</w:t>
            </w:r>
          </w:p>
        </w:tc>
      </w:tr>
      <w:tr w:rsidR="008A6BDD" w:rsidRPr="004C55EC" w14:paraId="51223DAD" w14:textId="77777777" w:rsidTr="009146B8">
        <w:trPr>
          <w:jc w:val="center"/>
        </w:trPr>
        <w:tc>
          <w:tcPr>
            <w:tcW w:w="2207" w:type="dxa"/>
            <w:vMerge/>
            <w:tcBorders>
              <w:left w:val="single" w:sz="4" w:space="0" w:color="auto"/>
              <w:right w:val="single" w:sz="4" w:space="0" w:color="auto"/>
            </w:tcBorders>
            <w:vAlign w:val="center"/>
          </w:tcPr>
          <w:p w14:paraId="12D53D16" w14:textId="77777777" w:rsidR="008A6BDD" w:rsidRPr="004C55EC" w:rsidRDefault="008A6BDD" w:rsidP="008A6BDD">
            <w:pPr>
              <w:pStyle w:val="TAC"/>
            </w:pPr>
          </w:p>
        </w:tc>
        <w:tc>
          <w:tcPr>
            <w:tcW w:w="2466" w:type="dxa"/>
            <w:tcBorders>
              <w:top w:val="single" w:sz="4" w:space="0" w:color="auto"/>
              <w:left w:val="single" w:sz="4" w:space="0" w:color="auto"/>
              <w:bottom w:val="single" w:sz="4" w:space="0" w:color="auto"/>
              <w:right w:val="single" w:sz="4" w:space="0" w:color="auto"/>
            </w:tcBorders>
          </w:tcPr>
          <w:p w14:paraId="19953309" w14:textId="77777777" w:rsidR="008A6BDD" w:rsidRPr="004C55EC" w:rsidRDefault="008A6BDD" w:rsidP="008A6BDD">
            <w:pPr>
              <w:pStyle w:val="TAC"/>
            </w:pPr>
            <w:r w:rsidRPr="004C55EC">
              <w:rPr>
                <w:rFonts w:eastAsia="等线"/>
                <w:color w:val="000000"/>
              </w:rPr>
              <w:t>n71</w:t>
            </w:r>
          </w:p>
        </w:tc>
        <w:tc>
          <w:tcPr>
            <w:tcW w:w="2766" w:type="dxa"/>
            <w:tcBorders>
              <w:top w:val="single" w:sz="4" w:space="0" w:color="auto"/>
              <w:left w:val="single" w:sz="4" w:space="0" w:color="auto"/>
              <w:bottom w:val="single" w:sz="4" w:space="0" w:color="auto"/>
              <w:right w:val="single" w:sz="4" w:space="0" w:color="auto"/>
            </w:tcBorders>
          </w:tcPr>
          <w:p w14:paraId="0BD3A309" w14:textId="77777777" w:rsidR="008A6BDD" w:rsidRPr="004C55EC" w:rsidRDefault="008A6BDD" w:rsidP="008A6BDD">
            <w:pPr>
              <w:pStyle w:val="TAC"/>
            </w:pPr>
            <w:r w:rsidRPr="004C55EC">
              <w:rPr>
                <w:rFonts w:eastAsia="等线"/>
                <w:color w:val="000000"/>
              </w:rPr>
              <w:t>0.2</w:t>
            </w:r>
          </w:p>
        </w:tc>
      </w:tr>
      <w:tr w:rsidR="008A6BDD" w:rsidRPr="004C55EC" w14:paraId="4D0B51BE" w14:textId="77777777" w:rsidTr="009146B8">
        <w:trPr>
          <w:jc w:val="center"/>
        </w:trPr>
        <w:tc>
          <w:tcPr>
            <w:tcW w:w="2207" w:type="dxa"/>
            <w:vMerge/>
            <w:tcBorders>
              <w:left w:val="single" w:sz="4" w:space="0" w:color="auto"/>
              <w:bottom w:val="single" w:sz="4" w:space="0" w:color="auto"/>
              <w:right w:val="single" w:sz="4" w:space="0" w:color="auto"/>
            </w:tcBorders>
            <w:vAlign w:val="center"/>
          </w:tcPr>
          <w:p w14:paraId="29A4F289" w14:textId="77777777" w:rsidR="008A6BDD" w:rsidRPr="004C55EC" w:rsidRDefault="008A6BDD" w:rsidP="008A6BDD">
            <w:pPr>
              <w:pStyle w:val="TAC"/>
            </w:pPr>
          </w:p>
        </w:tc>
        <w:tc>
          <w:tcPr>
            <w:tcW w:w="2466" w:type="dxa"/>
            <w:tcBorders>
              <w:top w:val="single" w:sz="4" w:space="0" w:color="auto"/>
              <w:left w:val="single" w:sz="4" w:space="0" w:color="auto"/>
              <w:bottom w:val="single" w:sz="4" w:space="0" w:color="auto"/>
              <w:right w:val="single" w:sz="4" w:space="0" w:color="auto"/>
            </w:tcBorders>
          </w:tcPr>
          <w:p w14:paraId="37F93FB2" w14:textId="77777777" w:rsidR="008A6BDD" w:rsidRPr="004C55EC" w:rsidRDefault="008A6BDD" w:rsidP="008A6BDD">
            <w:pPr>
              <w:pStyle w:val="TAC"/>
            </w:pPr>
            <w:r w:rsidRPr="004C55EC">
              <w:rPr>
                <w:rFonts w:eastAsia="等线"/>
                <w:color w:val="000000"/>
              </w:rPr>
              <w:t>n78</w:t>
            </w:r>
          </w:p>
        </w:tc>
        <w:tc>
          <w:tcPr>
            <w:tcW w:w="2766" w:type="dxa"/>
            <w:tcBorders>
              <w:top w:val="single" w:sz="4" w:space="0" w:color="auto"/>
              <w:left w:val="single" w:sz="4" w:space="0" w:color="auto"/>
              <w:bottom w:val="single" w:sz="4" w:space="0" w:color="auto"/>
              <w:right w:val="single" w:sz="4" w:space="0" w:color="auto"/>
            </w:tcBorders>
          </w:tcPr>
          <w:p w14:paraId="700D65E7" w14:textId="77777777" w:rsidR="008A6BDD" w:rsidRPr="004C55EC" w:rsidRDefault="008A6BDD" w:rsidP="008A6BDD">
            <w:pPr>
              <w:pStyle w:val="TAC"/>
            </w:pPr>
            <w:r w:rsidRPr="004C55EC">
              <w:rPr>
                <w:rFonts w:eastAsia="等线"/>
                <w:color w:val="000000"/>
              </w:rPr>
              <w:t>0.5</w:t>
            </w:r>
          </w:p>
        </w:tc>
      </w:tr>
      <w:tr w:rsidR="008A6BDD" w:rsidRPr="004C55EC" w14:paraId="27BECA16" w14:textId="77777777" w:rsidTr="009146B8">
        <w:trPr>
          <w:jc w:val="center"/>
        </w:trPr>
        <w:tc>
          <w:tcPr>
            <w:tcW w:w="7439" w:type="dxa"/>
            <w:gridSpan w:val="3"/>
            <w:vAlign w:val="center"/>
          </w:tcPr>
          <w:p w14:paraId="464BC58F" w14:textId="77777777" w:rsidR="008A6BDD" w:rsidRPr="004C55EC" w:rsidRDefault="008A6BDD" w:rsidP="008A6BDD">
            <w:pPr>
              <w:keepNext/>
              <w:keepLines/>
              <w:spacing w:after="0"/>
              <w:ind w:left="851" w:hanging="851"/>
              <w:rPr>
                <w:rFonts w:ascii="Arial" w:eastAsia="等线" w:hAnsi="Arial" w:cs="Arial"/>
                <w:sz w:val="18"/>
                <w:szCs w:val="22"/>
                <w:lang w:eastAsia="zh-CN"/>
              </w:rPr>
            </w:pPr>
            <w:r w:rsidRPr="004C55EC">
              <w:rPr>
                <w:rFonts w:ascii="Arial" w:eastAsia="等线" w:hAnsi="Arial" w:cs="Arial"/>
                <w:sz w:val="18"/>
                <w:szCs w:val="22"/>
                <w:lang w:eastAsia="zh-CN"/>
              </w:rPr>
              <w:t>NOTE 1:</w:t>
            </w:r>
            <w:r w:rsidRPr="004C55EC">
              <w:rPr>
                <w:rFonts w:ascii="Arial" w:eastAsia="等线" w:hAnsi="Arial" w:cs="Arial"/>
                <w:sz w:val="18"/>
              </w:rPr>
              <w:tab/>
            </w:r>
            <w:r w:rsidRPr="004C55EC">
              <w:rPr>
                <w:rFonts w:ascii="Arial" w:eastAsia="等线" w:hAnsi="Arial" w:cs="Arial"/>
                <w:sz w:val="18"/>
                <w:szCs w:val="22"/>
                <w:lang w:eastAsia="zh-CN"/>
              </w:rPr>
              <w:t xml:space="preserve">Applicable for the frequency range of 2515-2690 </w:t>
            </w:r>
            <w:proofErr w:type="spellStart"/>
            <w:r w:rsidRPr="004C55EC">
              <w:rPr>
                <w:rFonts w:ascii="Arial" w:eastAsia="等线" w:hAnsi="Arial" w:cs="Arial"/>
                <w:sz w:val="18"/>
                <w:szCs w:val="22"/>
                <w:lang w:eastAsia="zh-CN"/>
              </w:rPr>
              <w:t>MHz.</w:t>
            </w:r>
            <w:proofErr w:type="spellEnd"/>
          </w:p>
          <w:p w14:paraId="63E6C920" w14:textId="77777777" w:rsidR="008A6BDD" w:rsidRPr="004C55EC" w:rsidRDefault="008A6BDD" w:rsidP="008A6BDD">
            <w:pPr>
              <w:keepNext/>
              <w:keepLines/>
              <w:spacing w:after="0"/>
              <w:ind w:left="851" w:hanging="851"/>
              <w:rPr>
                <w:rFonts w:eastAsia="等线" w:cs="Arial"/>
                <w:szCs w:val="22"/>
                <w:lang w:eastAsia="zh-CN"/>
              </w:rPr>
            </w:pPr>
            <w:r w:rsidRPr="004C55EC">
              <w:rPr>
                <w:rFonts w:ascii="Arial" w:eastAsia="等线" w:hAnsi="Arial" w:cs="Arial"/>
                <w:sz w:val="18"/>
                <w:szCs w:val="22"/>
                <w:lang w:eastAsia="zh-CN"/>
              </w:rPr>
              <w:t>NOTE 2:</w:t>
            </w:r>
            <w:r w:rsidRPr="004C55EC">
              <w:rPr>
                <w:rFonts w:ascii="Arial" w:eastAsia="等线" w:hAnsi="Arial" w:cs="Arial"/>
                <w:sz w:val="18"/>
              </w:rPr>
              <w:tab/>
            </w:r>
            <w:r w:rsidRPr="004C55EC">
              <w:rPr>
                <w:rFonts w:ascii="Arial" w:eastAsia="等线" w:hAnsi="Arial" w:cs="Arial"/>
                <w:sz w:val="18"/>
                <w:szCs w:val="22"/>
                <w:lang w:eastAsia="zh-CN"/>
              </w:rPr>
              <w:t xml:space="preserve">Applicable for the frequency range of 2496-2515 </w:t>
            </w:r>
            <w:proofErr w:type="spellStart"/>
            <w:r w:rsidRPr="004C55EC">
              <w:rPr>
                <w:rFonts w:ascii="Arial" w:eastAsia="等线" w:hAnsi="Arial" w:cs="Arial"/>
                <w:sz w:val="18"/>
                <w:szCs w:val="22"/>
                <w:lang w:eastAsia="zh-CN"/>
              </w:rPr>
              <w:t>MHz.</w:t>
            </w:r>
            <w:proofErr w:type="spellEnd"/>
          </w:p>
        </w:tc>
      </w:tr>
    </w:tbl>
    <w:p w14:paraId="5D5B7253" w14:textId="77777777" w:rsidR="008A6BDD" w:rsidRPr="004C55EC" w:rsidRDefault="008A6BDD" w:rsidP="008A6BDD"/>
    <w:p w14:paraId="183DCD2C" w14:textId="77777777" w:rsidR="008A6BDD" w:rsidRPr="004C55EC" w:rsidRDefault="008A6BDD" w:rsidP="008A6BDD">
      <w:pPr>
        <w:pStyle w:val="H6"/>
        <w:rPr>
          <w:snapToGrid w:val="0"/>
        </w:rPr>
      </w:pPr>
      <w:r w:rsidRPr="004C55EC">
        <w:rPr>
          <w:snapToGrid w:val="0"/>
        </w:rPr>
        <w:t>7.3A.0.3.2.4</w:t>
      </w:r>
      <w:r w:rsidRPr="004C55EC">
        <w:rPr>
          <w:snapToGrid w:val="0"/>
        </w:rPr>
        <w:tab/>
      </w:r>
      <w:proofErr w:type="spellStart"/>
      <w:r w:rsidRPr="004C55EC">
        <w:rPr>
          <w:snapToGrid w:val="0"/>
        </w:rPr>
        <w:t>ΔR</w:t>
      </w:r>
      <w:r w:rsidRPr="004C55EC">
        <w:rPr>
          <w:snapToGrid w:val="0"/>
          <w:vertAlign w:val="subscript"/>
        </w:rPr>
        <w:t>IB</w:t>
      </w:r>
      <w:proofErr w:type="gramStart"/>
      <w:r w:rsidRPr="004C55EC">
        <w:rPr>
          <w:snapToGrid w:val="0"/>
          <w:vertAlign w:val="subscript"/>
        </w:rPr>
        <w:t>,c</w:t>
      </w:r>
      <w:proofErr w:type="spellEnd"/>
      <w:proofErr w:type="gramEnd"/>
      <w:r w:rsidRPr="004C55EC">
        <w:rPr>
          <w:snapToGrid w:val="0"/>
        </w:rPr>
        <w:t xml:space="preserve"> for four bands</w:t>
      </w:r>
    </w:p>
    <w:p w14:paraId="15F4BD7F" w14:textId="77777777" w:rsidR="008A6BDD" w:rsidRPr="004C55EC" w:rsidRDefault="008A6BDD" w:rsidP="008A6BDD">
      <w:pPr>
        <w:pStyle w:val="TH"/>
      </w:pPr>
      <w:r w:rsidRPr="004C55EC">
        <w:t xml:space="preserve">Table 7.3A.0.3.2.4-1: </w:t>
      </w:r>
      <w:proofErr w:type="spellStart"/>
      <w:r w:rsidRPr="004C55EC">
        <w:t>ΔR</w:t>
      </w:r>
      <w:r w:rsidRPr="004C55EC">
        <w:rPr>
          <w:vertAlign w:val="subscript"/>
        </w:rPr>
        <w:t>IB</w:t>
      </w:r>
      <w:proofErr w:type="gramStart"/>
      <w:r w:rsidRPr="004C55EC">
        <w:rPr>
          <w:vertAlign w:val="subscript"/>
        </w:rPr>
        <w:t>,c</w:t>
      </w:r>
      <w:proofErr w:type="spellEnd"/>
      <w:proofErr w:type="gramEnd"/>
      <w:r w:rsidRPr="004C55EC">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8A6BDD" w:rsidRPr="004C55EC" w14:paraId="3FFA1F0C" w14:textId="77777777" w:rsidTr="009146B8">
        <w:trPr>
          <w:jc w:val="center"/>
        </w:trPr>
        <w:tc>
          <w:tcPr>
            <w:tcW w:w="1980" w:type="dxa"/>
            <w:vMerge w:val="restart"/>
            <w:tcBorders>
              <w:top w:val="single" w:sz="4" w:space="0" w:color="auto"/>
              <w:left w:val="single" w:sz="4" w:space="0" w:color="auto"/>
              <w:right w:val="single" w:sz="4" w:space="0" w:color="auto"/>
            </w:tcBorders>
          </w:tcPr>
          <w:p w14:paraId="69166090" w14:textId="77777777" w:rsidR="008A6BDD" w:rsidRPr="004C55EC" w:rsidRDefault="008A6BDD" w:rsidP="009146B8">
            <w:pPr>
              <w:pStyle w:val="TAH"/>
              <w:rPr>
                <w:rFonts w:eastAsia="宋体"/>
              </w:rPr>
            </w:pPr>
            <w:r w:rsidRPr="004C55EC">
              <w:rPr>
                <w:rFonts w:eastAsia="宋体"/>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1A8373B1" w14:textId="77777777" w:rsidR="008A6BDD" w:rsidRPr="004C55EC" w:rsidRDefault="008A6BDD" w:rsidP="009146B8">
            <w:pPr>
              <w:pStyle w:val="TAH"/>
              <w:rPr>
                <w:rFonts w:eastAsia="宋体"/>
              </w:rPr>
            </w:pPr>
            <w:proofErr w:type="spellStart"/>
            <w:r w:rsidRPr="004C55EC">
              <w:rPr>
                <w:rFonts w:eastAsia="宋体"/>
              </w:rPr>
              <w:t>ΔR</w:t>
            </w:r>
            <w:r w:rsidRPr="004C55EC">
              <w:rPr>
                <w:rFonts w:eastAsia="宋体"/>
                <w:vertAlign w:val="subscript"/>
              </w:rPr>
              <w:t>IB,c</w:t>
            </w:r>
            <w:proofErr w:type="spellEnd"/>
            <w:r w:rsidRPr="004C55EC">
              <w:rPr>
                <w:rFonts w:eastAsia="宋体"/>
              </w:rPr>
              <w:t xml:space="preserve"> for NR band</w:t>
            </w:r>
            <w:r w:rsidRPr="004C55EC">
              <w:rPr>
                <w:rFonts w:eastAsia="宋体"/>
                <w:lang w:eastAsia="zh-CN"/>
              </w:rPr>
              <w:t>s</w:t>
            </w:r>
            <w:r w:rsidRPr="004C55EC">
              <w:rPr>
                <w:rFonts w:eastAsia="宋体"/>
              </w:rPr>
              <w:t xml:space="preserve"> (dB)</w:t>
            </w:r>
            <w:r w:rsidRPr="004C55EC">
              <w:rPr>
                <w:rFonts w:eastAsia="宋体"/>
                <w:vertAlign w:val="superscript"/>
              </w:rPr>
              <w:t>7</w:t>
            </w:r>
          </w:p>
        </w:tc>
      </w:tr>
      <w:tr w:rsidR="008A6BDD" w:rsidRPr="004C55EC" w14:paraId="131E497C" w14:textId="77777777" w:rsidTr="009146B8">
        <w:trPr>
          <w:jc w:val="center"/>
        </w:trPr>
        <w:tc>
          <w:tcPr>
            <w:tcW w:w="1980" w:type="dxa"/>
            <w:vMerge/>
            <w:tcBorders>
              <w:left w:val="single" w:sz="4" w:space="0" w:color="auto"/>
              <w:bottom w:val="single" w:sz="4" w:space="0" w:color="auto"/>
              <w:right w:val="single" w:sz="4" w:space="0" w:color="auto"/>
            </w:tcBorders>
          </w:tcPr>
          <w:p w14:paraId="7985EFB7" w14:textId="77777777" w:rsidR="008A6BDD" w:rsidRPr="004C55EC" w:rsidRDefault="008A6BDD" w:rsidP="009146B8">
            <w:pPr>
              <w:keepNext/>
              <w:keepLines/>
              <w:spacing w:after="0"/>
              <w:jc w:val="center"/>
              <w:rPr>
                <w:rFonts w:ascii="Arial" w:eastAsia="宋体"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24A2FF3" w14:textId="77777777" w:rsidR="008A6BDD" w:rsidRPr="004C55EC" w:rsidRDefault="008A6BDD" w:rsidP="009146B8">
            <w:pPr>
              <w:pStyle w:val="TAH"/>
              <w:rPr>
                <w:rFonts w:eastAsia="宋体"/>
              </w:rPr>
            </w:pPr>
            <w:r w:rsidRPr="004C55EC">
              <w:rPr>
                <w:rFonts w:eastAsia="宋体"/>
              </w:rPr>
              <w:t>Component band in order of bands in configuration</w:t>
            </w:r>
            <w:r w:rsidRPr="004C55EC">
              <w:rPr>
                <w:rFonts w:eastAsia="宋体"/>
                <w:vertAlign w:val="superscript"/>
              </w:rPr>
              <w:t>8</w:t>
            </w:r>
          </w:p>
        </w:tc>
      </w:tr>
      <w:tr w:rsidR="008A6BDD" w:rsidRPr="004C55EC" w14:paraId="36F421FF" w14:textId="77777777" w:rsidTr="009146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F5C31C" w14:textId="77777777" w:rsidR="008A6BDD" w:rsidRPr="004C55EC" w:rsidRDefault="008A6BDD" w:rsidP="009146B8">
            <w:pPr>
              <w:pStyle w:val="TAC"/>
              <w:rPr>
                <w:rFonts w:eastAsia="宋体"/>
                <w:lang w:eastAsia="ja-JP"/>
              </w:rPr>
            </w:pPr>
            <w:r w:rsidRPr="004C55EC">
              <w:rPr>
                <w:lang w:eastAsia="ja-JP"/>
              </w:rPr>
              <w:t>CA_</w:t>
            </w:r>
            <w:r w:rsidRPr="004C55EC">
              <w:rPr>
                <w:lang w:eastAsia="zh-CN"/>
              </w:rPr>
              <w:t>n1</w:t>
            </w:r>
            <w:r w:rsidRPr="004C55EC">
              <w:rPr>
                <w:lang w:eastAsia="ja-JP"/>
              </w:rPr>
              <w:t>-n3-</w:t>
            </w:r>
            <w:r w:rsidRPr="004C55EC">
              <w:rPr>
                <w:lang w:eastAsia="zh-CN"/>
              </w:rPr>
              <w:t>n28</w:t>
            </w:r>
            <w:r w:rsidRPr="004C55EC">
              <w:rPr>
                <w:lang w:eastAsia="ja-JP"/>
              </w:rPr>
              <w:t>-</w:t>
            </w:r>
            <w:r w:rsidRPr="004C55EC">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6E4AD153" w14:textId="77777777" w:rsidR="008A6BDD" w:rsidRPr="004C55EC" w:rsidRDefault="008A6BDD" w:rsidP="009146B8">
            <w:pPr>
              <w:pStyle w:val="TAC"/>
              <w:rPr>
                <w:rFonts w:eastAsia="宋体"/>
              </w:rPr>
            </w:pPr>
            <w:r w:rsidRPr="004C55EC">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4D5A48" w14:textId="77777777" w:rsidR="008A6BDD" w:rsidRPr="004C55EC" w:rsidRDefault="008A6BDD" w:rsidP="009146B8">
            <w:pPr>
              <w:pStyle w:val="TAC"/>
              <w:rPr>
                <w:rFonts w:eastAsia="宋体"/>
                <w:lang w:eastAsia="zh-CN"/>
              </w:rPr>
            </w:pPr>
            <w:r w:rsidRPr="004C55EC">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8D632E" w14:textId="77777777" w:rsidR="008A6BDD" w:rsidRPr="004C55EC" w:rsidRDefault="008A6BDD" w:rsidP="009146B8">
            <w:pPr>
              <w:pStyle w:val="TAC"/>
              <w:rPr>
                <w:rFonts w:eastAsia="宋体"/>
                <w:bCs/>
                <w:lang w:eastAsia="zh-CN"/>
              </w:rPr>
            </w:pPr>
            <w:r w:rsidRPr="004C55EC">
              <w:rPr>
                <w:rFonts w:eastAsia="宋体"/>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22D28C" w14:textId="77777777" w:rsidR="008A6BDD" w:rsidRPr="004C55EC" w:rsidRDefault="008A6BDD" w:rsidP="009146B8">
            <w:pPr>
              <w:pStyle w:val="TAC"/>
              <w:rPr>
                <w:rFonts w:eastAsia="宋体"/>
                <w:lang w:eastAsia="zh-CN"/>
              </w:rPr>
            </w:pPr>
            <w:r w:rsidRPr="004C55EC">
              <w:rPr>
                <w:rFonts w:eastAsia="宋体"/>
                <w:lang w:eastAsia="zh-CN"/>
              </w:rPr>
              <w:t>0.5</w:t>
            </w:r>
          </w:p>
        </w:tc>
      </w:tr>
      <w:tr w:rsidR="008A6BDD" w:rsidRPr="004C55EC" w14:paraId="212B7E86" w14:textId="77777777" w:rsidTr="009146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C90502" w14:textId="77777777" w:rsidR="008A6BDD" w:rsidRPr="004C55EC" w:rsidRDefault="008A6BDD" w:rsidP="009146B8">
            <w:pPr>
              <w:pStyle w:val="TAC"/>
              <w:rPr>
                <w:rFonts w:eastAsia="宋体"/>
              </w:rPr>
            </w:pPr>
            <w:r w:rsidRPr="004C55EC">
              <w:rPr>
                <w:rFonts w:eastAsia="宋体"/>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10D2019C" w14:textId="77777777" w:rsidR="008A6BDD" w:rsidRPr="004C55EC" w:rsidRDefault="008A6BDD" w:rsidP="009146B8">
            <w:pPr>
              <w:pStyle w:val="TAC"/>
              <w:rPr>
                <w:rFonts w:eastAsia="宋体"/>
                <w:lang w:eastAsia="zh-CN"/>
              </w:rPr>
            </w:pPr>
            <w:r w:rsidRPr="004C55EC">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947604" w14:textId="77777777" w:rsidR="008A6BDD" w:rsidRPr="004C55EC" w:rsidRDefault="008A6BDD" w:rsidP="009146B8">
            <w:pPr>
              <w:pStyle w:val="TAC"/>
              <w:rPr>
                <w:rFonts w:eastAsia="宋体"/>
                <w:lang w:eastAsia="zh-CN"/>
              </w:rPr>
            </w:pPr>
            <w:r w:rsidRPr="004C55EC">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806812" w14:textId="77777777" w:rsidR="008A6BDD" w:rsidRPr="004C55EC" w:rsidRDefault="008A6BDD" w:rsidP="009146B8">
            <w:pPr>
              <w:pStyle w:val="TAC"/>
              <w:rPr>
                <w:rFonts w:eastAsia="宋体"/>
                <w:lang w:eastAsia="zh-CN"/>
              </w:rPr>
            </w:pPr>
            <w:r w:rsidRPr="004C55EC">
              <w:rPr>
                <w:rFonts w:eastAsia="宋体"/>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625549A" w14:textId="77777777" w:rsidR="008A6BDD" w:rsidRPr="004C55EC" w:rsidRDefault="008A6BDD" w:rsidP="009146B8">
            <w:pPr>
              <w:pStyle w:val="TAC"/>
              <w:rPr>
                <w:rFonts w:eastAsia="宋体"/>
                <w:lang w:eastAsia="zh-CN"/>
              </w:rPr>
            </w:pPr>
            <w:r w:rsidRPr="004C55EC">
              <w:rPr>
                <w:rFonts w:eastAsia="宋体"/>
                <w:lang w:eastAsia="zh-CN"/>
              </w:rPr>
              <w:t>0.2</w:t>
            </w:r>
          </w:p>
        </w:tc>
      </w:tr>
      <w:tr w:rsidR="008A6BDD" w:rsidRPr="004C55EC" w14:paraId="3C70DB59" w14:textId="77777777" w:rsidTr="009146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A1A7B5" w14:textId="77777777" w:rsidR="008A6BDD" w:rsidRPr="004C55EC" w:rsidRDefault="008A6BDD" w:rsidP="009146B8">
            <w:pPr>
              <w:pStyle w:val="TAC"/>
              <w:rPr>
                <w:rFonts w:eastAsia="宋体"/>
              </w:rPr>
            </w:pPr>
            <w:r w:rsidRPr="004C55EC">
              <w:rPr>
                <w:rFonts w:eastAsia="宋体"/>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00AB9A1B" w14:textId="77777777" w:rsidR="008A6BDD" w:rsidRPr="004C55EC" w:rsidRDefault="008A6BDD" w:rsidP="009146B8">
            <w:pPr>
              <w:pStyle w:val="TAC"/>
              <w:rPr>
                <w:rFonts w:eastAsia="宋体"/>
                <w:lang w:eastAsia="zh-CN"/>
              </w:rPr>
            </w:pPr>
            <w:r w:rsidRPr="004C55EC">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43BEFF" w14:textId="77777777" w:rsidR="008A6BDD" w:rsidRPr="004C55EC" w:rsidRDefault="008A6BDD" w:rsidP="009146B8">
            <w:pPr>
              <w:pStyle w:val="TAC"/>
              <w:rPr>
                <w:rFonts w:eastAsia="宋体"/>
                <w:lang w:eastAsia="zh-CN"/>
              </w:rPr>
            </w:pPr>
            <w:r w:rsidRPr="004C55EC">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031788" w14:textId="77777777" w:rsidR="008A6BDD" w:rsidRPr="004C55EC" w:rsidRDefault="008A6BDD" w:rsidP="009146B8">
            <w:pPr>
              <w:pStyle w:val="TAC"/>
              <w:rPr>
                <w:rFonts w:eastAsia="宋体"/>
                <w:lang w:eastAsia="zh-CN"/>
              </w:rPr>
            </w:pPr>
            <w:r w:rsidRPr="004C55EC">
              <w:rPr>
                <w:rFonts w:eastAsia="宋体"/>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AA61A5" w14:textId="77777777" w:rsidR="008A6BDD" w:rsidRPr="004C55EC" w:rsidRDefault="008A6BDD" w:rsidP="009146B8">
            <w:pPr>
              <w:pStyle w:val="TAC"/>
              <w:rPr>
                <w:rFonts w:eastAsia="宋体"/>
                <w:lang w:eastAsia="zh-CN"/>
              </w:rPr>
            </w:pPr>
            <w:r w:rsidRPr="004C55EC">
              <w:rPr>
                <w:rFonts w:eastAsia="宋体"/>
                <w:lang w:eastAsia="zh-CN"/>
              </w:rPr>
              <w:t>0.5</w:t>
            </w:r>
          </w:p>
        </w:tc>
      </w:tr>
      <w:tr w:rsidR="008A6BDD" w:rsidRPr="004C55EC" w14:paraId="4D190B51" w14:textId="77777777" w:rsidTr="009146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9BA818" w14:textId="77777777" w:rsidR="008A6BDD" w:rsidRPr="004C55EC" w:rsidRDefault="008A6BDD" w:rsidP="009146B8">
            <w:pPr>
              <w:pStyle w:val="TAC"/>
              <w:rPr>
                <w:rFonts w:eastAsia="宋体"/>
              </w:rPr>
            </w:pPr>
            <w:r w:rsidRPr="004C55EC">
              <w:rPr>
                <w:rFonts w:eastAsia="宋体"/>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7E8C747C" w14:textId="77777777" w:rsidR="008A6BDD" w:rsidRPr="004C55EC" w:rsidRDefault="008A6BDD" w:rsidP="009146B8">
            <w:pPr>
              <w:pStyle w:val="TAC"/>
              <w:rPr>
                <w:rFonts w:eastAsia="宋体"/>
                <w:lang w:eastAsia="zh-CN"/>
              </w:rPr>
            </w:pPr>
            <w:r w:rsidRPr="004C55EC">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D5DBC18" w14:textId="77777777" w:rsidR="008A6BDD" w:rsidRPr="004C55EC" w:rsidRDefault="008A6BDD" w:rsidP="009146B8">
            <w:pPr>
              <w:pStyle w:val="TAC"/>
              <w:rPr>
                <w:rFonts w:eastAsia="宋体"/>
                <w:lang w:eastAsia="zh-CN"/>
              </w:rPr>
            </w:pPr>
            <w:r w:rsidRPr="004C55EC">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05D915" w14:textId="77777777" w:rsidR="008A6BDD" w:rsidRPr="004C55EC" w:rsidRDefault="008A6BDD" w:rsidP="009146B8">
            <w:pPr>
              <w:pStyle w:val="TAC"/>
              <w:rPr>
                <w:rFonts w:eastAsia="宋体"/>
                <w:lang w:eastAsia="zh-CN"/>
              </w:rPr>
            </w:pPr>
            <w:r w:rsidRPr="004C55EC">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B65D7EA" w14:textId="77777777" w:rsidR="008A6BDD" w:rsidRPr="004C55EC" w:rsidRDefault="008A6BDD" w:rsidP="009146B8">
            <w:pPr>
              <w:pStyle w:val="TAC"/>
              <w:rPr>
                <w:rFonts w:eastAsia="宋体"/>
                <w:lang w:eastAsia="zh-CN"/>
              </w:rPr>
            </w:pPr>
            <w:r w:rsidRPr="004C55EC">
              <w:rPr>
                <w:rFonts w:eastAsia="宋体"/>
                <w:lang w:eastAsia="zh-CN"/>
              </w:rPr>
              <w:t>0.5</w:t>
            </w:r>
          </w:p>
        </w:tc>
      </w:tr>
      <w:tr w:rsidR="008A6BDD" w:rsidRPr="004C55EC" w14:paraId="16ACB5B7" w14:textId="77777777" w:rsidTr="009146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D3FE10" w14:textId="77777777" w:rsidR="008A6BDD" w:rsidRPr="004C55EC" w:rsidRDefault="008A6BDD" w:rsidP="009146B8">
            <w:pPr>
              <w:pStyle w:val="TAC"/>
              <w:rPr>
                <w:rFonts w:eastAsia="宋体"/>
                <w:lang w:eastAsia="zh-CN"/>
              </w:rPr>
            </w:pPr>
            <w:r w:rsidRPr="004C55EC">
              <w:rPr>
                <w:rFonts w:eastAsia="宋体"/>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63C68B45" w14:textId="77777777" w:rsidR="008A6BDD" w:rsidRPr="004C55EC" w:rsidRDefault="008A6BDD" w:rsidP="009146B8">
            <w:pPr>
              <w:pStyle w:val="TAC"/>
              <w:rPr>
                <w:rFonts w:eastAsia="宋体"/>
                <w:lang w:eastAsia="zh-CN"/>
              </w:rPr>
            </w:pPr>
            <w:r w:rsidRPr="004C55EC">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2D9BFA4" w14:textId="77777777" w:rsidR="008A6BDD" w:rsidRPr="004C55EC" w:rsidRDefault="008A6BDD" w:rsidP="009146B8">
            <w:pPr>
              <w:pStyle w:val="TAC"/>
              <w:rPr>
                <w:rFonts w:eastAsia="宋体"/>
                <w:lang w:eastAsia="zh-CN"/>
              </w:rPr>
            </w:pPr>
            <w:r w:rsidRPr="004C55EC">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99CDCC" w14:textId="77777777" w:rsidR="008A6BDD" w:rsidRPr="004C55EC" w:rsidRDefault="008A6BDD" w:rsidP="009146B8">
            <w:pPr>
              <w:pStyle w:val="TAC"/>
              <w:rPr>
                <w:rFonts w:eastAsia="Malgun Gothic"/>
                <w:lang w:eastAsia="ko-KR"/>
              </w:rPr>
            </w:pPr>
            <w:r w:rsidRPr="004C55EC">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78CF11" w14:textId="77777777" w:rsidR="008A6BDD" w:rsidRPr="004C55EC" w:rsidRDefault="008A6BDD" w:rsidP="009146B8">
            <w:pPr>
              <w:pStyle w:val="TAC"/>
              <w:rPr>
                <w:lang w:eastAsia="zh-CN"/>
              </w:rPr>
            </w:pPr>
            <w:r w:rsidRPr="004C55EC">
              <w:rPr>
                <w:rFonts w:eastAsia="宋体"/>
                <w:lang w:eastAsia="zh-CN"/>
              </w:rPr>
              <w:t>0.5</w:t>
            </w:r>
          </w:p>
        </w:tc>
      </w:tr>
      <w:tr w:rsidR="008A6BDD" w:rsidRPr="004C55EC" w14:paraId="7220B4CB" w14:textId="77777777" w:rsidTr="009146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C3EE97" w14:textId="77777777" w:rsidR="008A6BDD" w:rsidRPr="004C55EC" w:rsidRDefault="008A6BDD" w:rsidP="009146B8">
            <w:pPr>
              <w:pStyle w:val="TAC"/>
              <w:rPr>
                <w:rFonts w:eastAsia="宋体"/>
                <w:lang w:eastAsia="ja-JP"/>
              </w:rPr>
            </w:pPr>
            <w:r w:rsidRPr="004C55EC">
              <w:rPr>
                <w:rFonts w:eastAsia="宋体"/>
                <w:lang w:eastAsia="ja-JP"/>
              </w:rPr>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49A51123" w14:textId="77777777" w:rsidR="008A6BDD" w:rsidRPr="004C55EC" w:rsidRDefault="008A6BDD" w:rsidP="009146B8">
            <w:pPr>
              <w:pStyle w:val="TAC"/>
              <w:rPr>
                <w:rFonts w:eastAsia="宋体"/>
              </w:rPr>
            </w:pPr>
            <w:r w:rsidRPr="004C55EC">
              <w:rPr>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C8F5656" w14:textId="77777777" w:rsidR="008A6BDD" w:rsidRPr="004C55EC" w:rsidRDefault="008A6BDD" w:rsidP="009146B8">
            <w:pPr>
              <w:pStyle w:val="TAC"/>
              <w:rPr>
                <w:rFonts w:eastAsia="宋体"/>
                <w:lang w:eastAsia="zh-CN"/>
              </w:rPr>
            </w:pPr>
            <w:r w:rsidRPr="004C55E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F00D4B" w14:textId="77777777" w:rsidR="008A6BDD" w:rsidRPr="004C55EC" w:rsidRDefault="008A6BDD" w:rsidP="009146B8">
            <w:pPr>
              <w:pStyle w:val="TAC"/>
              <w:rPr>
                <w:rFonts w:eastAsia="宋体"/>
                <w:lang w:eastAsia="zh-CN"/>
              </w:rPr>
            </w:pPr>
            <w:r w:rsidRPr="004C55EC">
              <w:rPr>
                <w:lang w:eastAsia="ja-JP"/>
              </w:rPr>
              <w:t>0</w:t>
            </w:r>
            <w:r w:rsidRPr="004C55EC">
              <w:rPr>
                <w:vertAlign w:val="superscript"/>
                <w:lang w:eastAsia="ja-JP"/>
              </w:rPr>
              <w:t>1</w:t>
            </w:r>
            <w:r w:rsidRPr="004C55EC">
              <w:rPr>
                <w:lang w:eastAsia="ja-JP"/>
              </w:rPr>
              <w:t xml:space="preserve"> / 0.5</w:t>
            </w:r>
            <w:r w:rsidRPr="004C55EC">
              <w:rPr>
                <w:vertAlign w:val="superscript"/>
                <w:lang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3AA6DF" w14:textId="77777777" w:rsidR="008A6BDD" w:rsidRPr="004C55EC" w:rsidRDefault="008A6BDD" w:rsidP="009146B8">
            <w:pPr>
              <w:pStyle w:val="TAC"/>
              <w:rPr>
                <w:rFonts w:eastAsia="宋体"/>
                <w:lang w:eastAsia="zh-CN"/>
              </w:rPr>
            </w:pPr>
            <w:r w:rsidRPr="004C55EC">
              <w:rPr>
                <w:lang w:eastAsia="ja-JP"/>
              </w:rPr>
              <w:t>0.5</w:t>
            </w:r>
          </w:p>
        </w:tc>
      </w:tr>
      <w:tr w:rsidR="008A6BDD" w:rsidRPr="004C55EC" w14:paraId="2A889627" w14:textId="77777777" w:rsidTr="009146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C4C35C" w14:textId="77777777" w:rsidR="008A6BDD" w:rsidRPr="004C55EC" w:rsidRDefault="008A6BDD" w:rsidP="009146B8">
            <w:pPr>
              <w:pStyle w:val="TAC"/>
              <w:rPr>
                <w:rFonts w:eastAsia="宋体"/>
                <w:lang w:eastAsia="ja-JP"/>
              </w:rPr>
            </w:pPr>
            <w:r w:rsidRPr="004C55EC">
              <w:rPr>
                <w:rFonts w:eastAsia="宋体"/>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768784BF" w14:textId="77777777" w:rsidR="008A6BDD" w:rsidRPr="004C55EC" w:rsidRDefault="008A6BDD" w:rsidP="009146B8">
            <w:pPr>
              <w:pStyle w:val="TAC"/>
              <w:rPr>
                <w:rFonts w:eastAsia="宋体"/>
                <w:lang w:eastAsia="zh-CN"/>
              </w:rPr>
            </w:pPr>
            <w:r w:rsidRPr="004C55EC">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FC9BFB" w14:textId="77777777" w:rsidR="008A6BDD" w:rsidRPr="004C55EC" w:rsidRDefault="008A6BDD" w:rsidP="009146B8">
            <w:pPr>
              <w:pStyle w:val="TAC"/>
              <w:rPr>
                <w:rFonts w:eastAsia="宋体"/>
                <w:lang w:eastAsia="zh-CN"/>
              </w:rPr>
            </w:pPr>
            <w:r w:rsidRPr="004C55EC">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0F8CB1E" w14:textId="77777777" w:rsidR="008A6BDD" w:rsidRPr="004C55EC" w:rsidRDefault="008A6BDD" w:rsidP="009146B8">
            <w:pPr>
              <w:pStyle w:val="TAC"/>
              <w:rPr>
                <w:rFonts w:eastAsia="宋体"/>
                <w:lang w:eastAsia="zh-CN"/>
              </w:rPr>
            </w:pPr>
            <w:r w:rsidRPr="004C55EC">
              <w:rPr>
                <w:rFonts w:eastAsia="宋体"/>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951D0F" w14:textId="77777777" w:rsidR="008A6BDD" w:rsidRPr="004C55EC" w:rsidRDefault="008A6BDD" w:rsidP="009146B8">
            <w:pPr>
              <w:pStyle w:val="TAC"/>
              <w:rPr>
                <w:rFonts w:eastAsia="宋体"/>
                <w:lang w:eastAsia="zh-CN"/>
              </w:rPr>
            </w:pPr>
            <w:r w:rsidRPr="004C55EC">
              <w:rPr>
                <w:rFonts w:eastAsia="宋体"/>
                <w:lang w:eastAsia="zh-CN"/>
              </w:rPr>
              <w:t>0.5</w:t>
            </w:r>
          </w:p>
        </w:tc>
      </w:tr>
      <w:tr w:rsidR="008A6BDD" w:rsidRPr="004C55EC" w14:paraId="004EE5F0" w14:textId="77777777" w:rsidTr="009146B8">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tcPr>
          <w:p w14:paraId="54F51781" w14:textId="77777777" w:rsidR="008A6BDD" w:rsidRPr="004C55EC" w:rsidRDefault="008A6BDD" w:rsidP="009146B8">
            <w:pPr>
              <w:pStyle w:val="TAN"/>
              <w:rPr>
                <w:rFonts w:eastAsia="宋体"/>
              </w:rPr>
            </w:pPr>
            <w:r w:rsidRPr="004C55EC">
              <w:rPr>
                <w:rFonts w:eastAsia="宋体"/>
              </w:rPr>
              <w:t>NOTE 1:</w:t>
            </w:r>
            <w:r w:rsidRPr="004C55EC">
              <w:rPr>
                <w:rFonts w:eastAsia="宋体"/>
                <w:lang w:eastAsia="zh-CN"/>
              </w:rPr>
              <w:tab/>
            </w:r>
            <w:r w:rsidRPr="004C55EC">
              <w:t xml:space="preserve">Applicable for the frequency range of 2515-2690 </w:t>
            </w:r>
            <w:proofErr w:type="spellStart"/>
            <w:r w:rsidRPr="004C55EC">
              <w:t>MHz.</w:t>
            </w:r>
            <w:proofErr w:type="spellEnd"/>
          </w:p>
          <w:p w14:paraId="599398B0" w14:textId="77777777" w:rsidR="008A6BDD" w:rsidRPr="004C55EC" w:rsidRDefault="008A6BDD" w:rsidP="009146B8">
            <w:pPr>
              <w:pStyle w:val="TAN"/>
              <w:rPr>
                <w:rFonts w:eastAsia="宋体"/>
              </w:rPr>
            </w:pPr>
            <w:r w:rsidRPr="004C55EC">
              <w:rPr>
                <w:rFonts w:eastAsia="宋体"/>
              </w:rPr>
              <w:t>NOTE 2:</w:t>
            </w:r>
            <w:r w:rsidRPr="004C55EC">
              <w:rPr>
                <w:rFonts w:eastAsia="宋体"/>
                <w:lang w:eastAsia="zh-CN"/>
              </w:rPr>
              <w:tab/>
            </w:r>
            <w:r w:rsidRPr="004C55EC">
              <w:t xml:space="preserve">Applicable for the frequency range of 2496-2515 </w:t>
            </w:r>
            <w:proofErr w:type="spellStart"/>
            <w:r w:rsidRPr="004C55EC">
              <w:t>MHz.</w:t>
            </w:r>
            <w:proofErr w:type="spellEnd"/>
          </w:p>
          <w:p w14:paraId="0E557633" w14:textId="77777777" w:rsidR="008A6BDD" w:rsidRPr="004C55EC" w:rsidRDefault="008A6BDD" w:rsidP="009146B8">
            <w:pPr>
              <w:pStyle w:val="TAN"/>
              <w:rPr>
                <w:rFonts w:eastAsia="宋体"/>
              </w:rPr>
            </w:pPr>
            <w:r w:rsidRPr="004C55EC">
              <w:rPr>
                <w:rFonts w:eastAsia="宋体"/>
              </w:rPr>
              <w:t xml:space="preserve">NOTE </w:t>
            </w:r>
            <w:r w:rsidRPr="004C55EC">
              <w:rPr>
                <w:rFonts w:eastAsia="宋体"/>
                <w:lang w:eastAsia="zh-CN"/>
              </w:rPr>
              <w:t>5</w:t>
            </w:r>
            <w:r w:rsidRPr="004C55EC">
              <w:rPr>
                <w:rFonts w:eastAsia="宋体"/>
              </w:rPr>
              <w:t>:</w:t>
            </w:r>
            <w:r w:rsidRPr="004C55EC">
              <w:rPr>
                <w:rFonts w:eastAsia="宋体"/>
              </w:rPr>
              <w:tab/>
              <w:t>FFS</w:t>
            </w:r>
          </w:p>
          <w:p w14:paraId="7FA44955" w14:textId="77777777" w:rsidR="008A6BDD" w:rsidRPr="004C55EC" w:rsidRDefault="008A6BDD" w:rsidP="009146B8">
            <w:pPr>
              <w:pStyle w:val="TAN"/>
              <w:rPr>
                <w:rFonts w:eastAsia="宋体" w:cs="Arial"/>
              </w:rPr>
            </w:pPr>
            <w:r w:rsidRPr="004C55EC">
              <w:rPr>
                <w:rFonts w:eastAsia="宋体"/>
              </w:rPr>
              <w:t>NOTE 6:</w:t>
            </w:r>
            <w:r w:rsidRPr="004C55EC">
              <w:rPr>
                <w:rFonts w:eastAsia="宋体"/>
              </w:rPr>
              <w:tab/>
              <w:t>FFS</w:t>
            </w:r>
          </w:p>
          <w:p w14:paraId="5C9E34AB" w14:textId="77777777" w:rsidR="008A6BDD" w:rsidRPr="004C55EC" w:rsidRDefault="008A6BDD" w:rsidP="009146B8">
            <w:pPr>
              <w:pStyle w:val="TAN"/>
              <w:rPr>
                <w:rFonts w:eastAsia="宋体" w:cs="Arial"/>
                <w:lang w:eastAsia="zh-CN"/>
              </w:rPr>
            </w:pPr>
            <w:r w:rsidRPr="004C55EC">
              <w:rPr>
                <w:rFonts w:eastAsia="宋体" w:cs="Arial"/>
              </w:rPr>
              <w:t xml:space="preserve">NOTE </w:t>
            </w:r>
            <w:r w:rsidRPr="004C55EC">
              <w:rPr>
                <w:rFonts w:eastAsia="宋体" w:cs="Arial"/>
                <w:lang w:eastAsia="zh-CN"/>
              </w:rPr>
              <w:t>7</w:t>
            </w:r>
            <w:r w:rsidRPr="004C55EC">
              <w:rPr>
                <w:rFonts w:eastAsia="宋体" w:cs="Arial"/>
              </w:rPr>
              <w:t>:</w:t>
            </w:r>
            <w:r w:rsidRPr="004C55EC">
              <w:rPr>
                <w:rFonts w:eastAsia="宋体" w:cs="Arial"/>
              </w:rPr>
              <w:tab/>
            </w:r>
            <w:r w:rsidRPr="004C55EC">
              <w:rPr>
                <w:rFonts w:eastAsia="宋体" w:cs="Arial"/>
                <w:lang w:eastAsia="zh-CN"/>
              </w:rPr>
              <w:t xml:space="preserve">“-” denotes </w:t>
            </w:r>
            <w:proofErr w:type="spellStart"/>
            <w:r w:rsidRPr="004C55EC">
              <w:rPr>
                <w:rFonts w:eastAsia="宋体" w:cs="Arial"/>
                <w:lang w:eastAsia="zh-CN"/>
              </w:rPr>
              <w:t>ΔR</w:t>
            </w:r>
            <w:r w:rsidRPr="004C55EC">
              <w:rPr>
                <w:rFonts w:eastAsia="宋体" w:cs="Arial"/>
                <w:vertAlign w:val="subscript"/>
                <w:lang w:eastAsia="zh-CN"/>
              </w:rPr>
              <w:t>IB</w:t>
            </w:r>
            <w:proofErr w:type="gramStart"/>
            <w:r w:rsidRPr="004C55EC">
              <w:rPr>
                <w:rFonts w:eastAsia="宋体" w:cs="Arial"/>
                <w:vertAlign w:val="subscript"/>
                <w:lang w:eastAsia="zh-CN"/>
              </w:rPr>
              <w:t>,c</w:t>
            </w:r>
            <w:proofErr w:type="spellEnd"/>
            <w:proofErr w:type="gramEnd"/>
            <w:r w:rsidRPr="004C55EC">
              <w:rPr>
                <w:rFonts w:eastAsia="宋体" w:cs="Arial"/>
                <w:lang w:eastAsia="zh-CN"/>
              </w:rPr>
              <w:t xml:space="preserve"> = 0.</w:t>
            </w:r>
          </w:p>
          <w:p w14:paraId="3C576873" w14:textId="77777777" w:rsidR="008A6BDD" w:rsidRPr="004C55EC" w:rsidRDefault="008A6BDD" w:rsidP="009146B8">
            <w:pPr>
              <w:pStyle w:val="TAN"/>
              <w:rPr>
                <w:rFonts w:eastAsia="宋体"/>
                <w:lang w:eastAsia="zh-CN"/>
              </w:rPr>
            </w:pPr>
            <w:r w:rsidRPr="004C55EC">
              <w:rPr>
                <w:rFonts w:eastAsia="宋体"/>
              </w:rPr>
              <w:t xml:space="preserve">NOTE </w:t>
            </w:r>
            <w:r w:rsidRPr="004C55EC">
              <w:rPr>
                <w:rFonts w:eastAsia="宋体"/>
                <w:lang w:eastAsia="zh-CN"/>
              </w:rPr>
              <w:t>8</w:t>
            </w:r>
            <w:r w:rsidRPr="004C55EC">
              <w:rPr>
                <w:rFonts w:eastAsia="宋体"/>
              </w:rPr>
              <w:t>:</w:t>
            </w:r>
            <w:r w:rsidRPr="004C55EC">
              <w:rPr>
                <w:rFonts w:eastAsia="宋体"/>
              </w:rPr>
              <w:tab/>
            </w:r>
            <w:r w:rsidRPr="004C55EC">
              <w:rPr>
                <w:rFonts w:eastAsia="宋体"/>
                <w:lang w:eastAsia="zh-CN"/>
              </w:rPr>
              <w:t xml:space="preserve">The component band order in the configuration should be listed by the order of NR bands, </w:t>
            </w:r>
            <w:r w:rsidRPr="004C55EC">
              <w:rPr>
                <w:rFonts w:eastAsia="宋体"/>
                <w:szCs w:val="18"/>
                <w:lang w:eastAsia="zh-CN"/>
              </w:rPr>
              <w:t xml:space="preserve">such as for </w:t>
            </w:r>
            <w:r w:rsidRPr="004C55EC">
              <w:rPr>
                <w:rFonts w:eastAsia="宋体"/>
              </w:rPr>
              <w:t>CA_n1-</w:t>
            </w:r>
            <w:r w:rsidRPr="004C55EC">
              <w:rPr>
                <w:rFonts w:eastAsia="宋体"/>
                <w:lang w:eastAsia="zh-CN"/>
              </w:rPr>
              <w:t>n3-n7-</w:t>
            </w:r>
            <w:r w:rsidRPr="004C55EC">
              <w:rPr>
                <w:rFonts w:eastAsia="宋体"/>
              </w:rPr>
              <w:t>n78</w:t>
            </w:r>
            <w:r w:rsidRPr="004C55EC">
              <w:rPr>
                <w:rFonts w:eastAsia="宋体"/>
                <w:szCs w:val="18"/>
                <w:lang w:eastAsia="zh-CN"/>
              </w:rPr>
              <w:t xml:space="preserve"> the band order from left to right is n1 n3, n7 and n78</w:t>
            </w:r>
            <w:r w:rsidRPr="004C55EC">
              <w:rPr>
                <w:rFonts w:eastAsia="宋体"/>
                <w:lang w:eastAsia="zh-CN"/>
              </w:rPr>
              <w:t>.</w:t>
            </w:r>
          </w:p>
        </w:tc>
      </w:tr>
    </w:tbl>
    <w:p w14:paraId="6DD7D9B6" w14:textId="77777777" w:rsidR="008A6BDD" w:rsidRPr="004C55EC" w:rsidRDefault="008A6BDD" w:rsidP="008A6BDD"/>
    <w:p w14:paraId="5C8C17F0" w14:textId="77777777" w:rsidR="00AE2277" w:rsidRPr="008A6BDD" w:rsidRDefault="00AE227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64929" w14:textId="77777777" w:rsidR="00780016" w:rsidRDefault="00780016">
      <w:r>
        <w:separator/>
      </w:r>
    </w:p>
  </w:endnote>
  <w:endnote w:type="continuationSeparator" w:id="0">
    <w:p w14:paraId="523FD77C" w14:textId="77777777" w:rsidR="00780016" w:rsidRDefault="00780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22E74" w14:textId="77777777" w:rsidR="00780016" w:rsidRDefault="00780016">
      <w:r>
        <w:separator/>
      </w:r>
    </w:p>
  </w:footnote>
  <w:footnote w:type="continuationSeparator" w:id="0">
    <w:p w14:paraId="7D6DF6C6" w14:textId="77777777" w:rsidR="00780016" w:rsidRDefault="007800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338C3" w:rsidRDefault="00B33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38C3" w:rsidRDefault="00B338C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38C3" w:rsidRDefault="00B338C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38C3" w:rsidRDefault="00B338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D7D18"/>
    <w:rsid w:val="006E21FB"/>
    <w:rsid w:val="006E46ED"/>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0016"/>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233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50F8"/>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32E3"/>
    <w:rsid w:val="00B64F12"/>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4DF0"/>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60FA1"/>
    <w:rsid w:val="00E6129A"/>
    <w:rsid w:val="00E647EE"/>
    <w:rsid w:val="00E66AC5"/>
    <w:rsid w:val="00E67402"/>
    <w:rsid w:val="00E709CC"/>
    <w:rsid w:val="00E71BDA"/>
    <w:rsid w:val="00E73629"/>
    <w:rsid w:val="00E74432"/>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C8873-6B30-4299-8F1A-12490542B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8</Pages>
  <Words>1917</Words>
  <Characters>10930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28</cp:revision>
  <cp:lastPrinted>1899-12-31T23:00:00Z</cp:lastPrinted>
  <dcterms:created xsi:type="dcterms:W3CDTF">2024-08-06T18:26:00Z</dcterms:created>
  <dcterms:modified xsi:type="dcterms:W3CDTF">2024-08-08T17:39:00Z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